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FFF28" w14:textId="5E8A0377" w:rsidR="002E1534" w:rsidRDefault="002E1534" w:rsidP="002E1534">
      <w:pPr>
        <w:pStyle w:val="CRCoverPage"/>
        <w:tabs>
          <w:tab w:val="right" w:pos="9639"/>
        </w:tabs>
        <w:spacing w:after="0"/>
        <w:rPr>
          <w:b/>
          <w:i/>
          <w:noProof/>
          <w:sz w:val="28"/>
          <w:lang w:eastAsia="ja-JP"/>
        </w:rPr>
      </w:pPr>
      <w:bookmarkStart w:id="0" w:name="_Toc4163666"/>
      <w:r>
        <w:rPr>
          <w:b/>
          <w:noProof/>
          <w:sz w:val="24"/>
        </w:rPr>
        <w:t>3GPP TSG-RAN1 Meeting #97</w:t>
      </w:r>
      <w:r>
        <w:rPr>
          <w:b/>
          <w:i/>
          <w:noProof/>
          <w:sz w:val="28"/>
        </w:rPr>
        <w:tab/>
      </w:r>
      <w:r w:rsidR="00DC58D8" w:rsidRPr="00DC58D8">
        <w:rPr>
          <w:b/>
          <w:i/>
          <w:noProof/>
          <w:sz w:val="28"/>
        </w:rPr>
        <w:t>R1-190</w:t>
      </w:r>
      <w:r w:rsidR="00DC58D8" w:rsidRPr="00DC58D8">
        <w:rPr>
          <w:rFonts w:hint="eastAsia"/>
          <w:b/>
          <w:i/>
          <w:noProof/>
          <w:sz w:val="28"/>
          <w:lang w:eastAsia="ja-JP"/>
        </w:rPr>
        <w:t>7928</w:t>
      </w:r>
    </w:p>
    <w:p w14:paraId="0C8FFF29" w14:textId="77777777" w:rsidR="002E1534" w:rsidRDefault="002E1534" w:rsidP="002E1534">
      <w:pPr>
        <w:pStyle w:val="CRCoverPage"/>
        <w:outlineLvl w:val="0"/>
        <w:rPr>
          <w:b/>
          <w:noProof/>
          <w:sz w:val="24"/>
        </w:rPr>
      </w:pPr>
      <w:r>
        <w:rPr>
          <w:b/>
          <w:noProof/>
          <w:sz w:val="24"/>
        </w:rPr>
        <w:t>Reno, USA, May 13- 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534" w14:paraId="0C8FFF2B" w14:textId="77777777" w:rsidTr="00AD4B21">
        <w:tc>
          <w:tcPr>
            <w:tcW w:w="9641" w:type="dxa"/>
            <w:gridSpan w:val="9"/>
            <w:tcBorders>
              <w:top w:val="single" w:sz="4" w:space="0" w:color="auto"/>
              <w:left w:val="single" w:sz="4" w:space="0" w:color="auto"/>
              <w:right w:val="single" w:sz="4" w:space="0" w:color="auto"/>
            </w:tcBorders>
          </w:tcPr>
          <w:p w14:paraId="0C8FFF2A" w14:textId="77777777" w:rsidR="002E1534" w:rsidRDefault="002E1534" w:rsidP="00AD4B21">
            <w:pPr>
              <w:pStyle w:val="CRCoverPage"/>
              <w:spacing w:after="0"/>
              <w:jc w:val="right"/>
              <w:rPr>
                <w:i/>
                <w:noProof/>
              </w:rPr>
            </w:pPr>
            <w:r>
              <w:rPr>
                <w:i/>
                <w:noProof/>
                <w:sz w:val="14"/>
              </w:rPr>
              <w:t>CR-Form-v12.0</w:t>
            </w:r>
          </w:p>
        </w:tc>
      </w:tr>
      <w:tr w:rsidR="002E1534" w14:paraId="0C8FFF2D" w14:textId="77777777" w:rsidTr="00AD4B21">
        <w:tc>
          <w:tcPr>
            <w:tcW w:w="9641" w:type="dxa"/>
            <w:gridSpan w:val="9"/>
            <w:tcBorders>
              <w:left w:val="single" w:sz="4" w:space="0" w:color="auto"/>
              <w:right w:val="single" w:sz="4" w:space="0" w:color="auto"/>
            </w:tcBorders>
          </w:tcPr>
          <w:p w14:paraId="0C8FFF2C" w14:textId="77777777" w:rsidR="002E1534" w:rsidRDefault="002E1534" w:rsidP="00AD4B21">
            <w:pPr>
              <w:pStyle w:val="CRCoverPage"/>
              <w:spacing w:after="0"/>
              <w:jc w:val="center"/>
              <w:rPr>
                <w:noProof/>
              </w:rPr>
            </w:pPr>
            <w:r w:rsidRPr="0041162A">
              <w:rPr>
                <w:b/>
                <w:noProof/>
                <w:color w:val="FF0000"/>
                <w:sz w:val="32"/>
              </w:rPr>
              <w:t>DRAFT</w:t>
            </w:r>
            <w:r>
              <w:rPr>
                <w:b/>
                <w:noProof/>
                <w:sz w:val="32"/>
              </w:rPr>
              <w:t xml:space="preserve"> CHANGE REQUEST</w:t>
            </w:r>
          </w:p>
        </w:tc>
      </w:tr>
      <w:tr w:rsidR="002E1534" w14:paraId="0C8FFF2F" w14:textId="77777777" w:rsidTr="00AD4B21">
        <w:tc>
          <w:tcPr>
            <w:tcW w:w="9641" w:type="dxa"/>
            <w:gridSpan w:val="9"/>
            <w:tcBorders>
              <w:left w:val="single" w:sz="4" w:space="0" w:color="auto"/>
              <w:right w:val="single" w:sz="4" w:space="0" w:color="auto"/>
            </w:tcBorders>
          </w:tcPr>
          <w:p w14:paraId="0C8FFF2E" w14:textId="77777777" w:rsidR="002E1534" w:rsidRDefault="002E1534" w:rsidP="00AD4B21">
            <w:pPr>
              <w:pStyle w:val="CRCoverPage"/>
              <w:spacing w:after="0"/>
              <w:rPr>
                <w:noProof/>
                <w:sz w:val="8"/>
                <w:szCs w:val="8"/>
              </w:rPr>
            </w:pPr>
          </w:p>
        </w:tc>
      </w:tr>
      <w:tr w:rsidR="002E1534" w14:paraId="0C8FFF39" w14:textId="77777777" w:rsidTr="00AD4B21">
        <w:tc>
          <w:tcPr>
            <w:tcW w:w="142" w:type="dxa"/>
            <w:tcBorders>
              <w:left w:val="single" w:sz="4" w:space="0" w:color="auto"/>
            </w:tcBorders>
          </w:tcPr>
          <w:p w14:paraId="0C8FFF30" w14:textId="77777777" w:rsidR="002E1534" w:rsidRDefault="002E1534" w:rsidP="00AD4B21">
            <w:pPr>
              <w:pStyle w:val="CRCoverPage"/>
              <w:spacing w:after="0"/>
              <w:jc w:val="right"/>
              <w:rPr>
                <w:noProof/>
              </w:rPr>
            </w:pPr>
          </w:p>
        </w:tc>
        <w:tc>
          <w:tcPr>
            <w:tcW w:w="1559" w:type="dxa"/>
            <w:shd w:val="pct30" w:color="FFFF00" w:fill="auto"/>
          </w:tcPr>
          <w:p w14:paraId="0C8FFF31" w14:textId="77777777" w:rsidR="002E1534" w:rsidRPr="00410371" w:rsidRDefault="002E1534" w:rsidP="00AD4B21">
            <w:pPr>
              <w:pStyle w:val="CRCoverPage"/>
              <w:spacing w:after="0"/>
              <w:jc w:val="right"/>
              <w:rPr>
                <w:b/>
                <w:noProof/>
                <w:sz w:val="28"/>
              </w:rPr>
            </w:pPr>
            <w:r>
              <w:rPr>
                <w:b/>
                <w:noProof/>
                <w:sz w:val="28"/>
              </w:rPr>
              <w:t>38.211</w:t>
            </w:r>
          </w:p>
        </w:tc>
        <w:tc>
          <w:tcPr>
            <w:tcW w:w="709" w:type="dxa"/>
          </w:tcPr>
          <w:p w14:paraId="0C8FFF32" w14:textId="77777777" w:rsidR="002E1534" w:rsidRDefault="002E1534" w:rsidP="00AD4B21">
            <w:pPr>
              <w:pStyle w:val="CRCoverPage"/>
              <w:spacing w:after="0"/>
              <w:jc w:val="center"/>
              <w:rPr>
                <w:noProof/>
              </w:rPr>
            </w:pPr>
            <w:r>
              <w:rPr>
                <w:b/>
                <w:noProof/>
                <w:sz w:val="28"/>
              </w:rPr>
              <w:t>CR</w:t>
            </w:r>
          </w:p>
        </w:tc>
        <w:tc>
          <w:tcPr>
            <w:tcW w:w="1276" w:type="dxa"/>
            <w:shd w:val="pct30" w:color="FFFF00" w:fill="auto"/>
          </w:tcPr>
          <w:p w14:paraId="0C8FFF33" w14:textId="77777777" w:rsidR="002E1534" w:rsidRPr="00410371" w:rsidRDefault="002E1534" w:rsidP="00AD4B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C8FFF34" w14:textId="77777777" w:rsidR="002E1534" w:rsidRDefault="002E1534" w:rsidP="00AD4B21">
            <w:pPr>
              <w:pStyle w:val="CRCoverPage"/>
              <w:tabs>
                <w:tab w:val="right" w:pos="625"/>
              </w:tabs>
              <w:spacing w:after="0"/>
              <w:jc w:val="center"/>
              <w:rPr>
                <w:noProof/>
              </w:rPr>
            </w:pPr>
            <w:r>
              <w:rPr>
                <w:b/>
                <w:bCs/>
                <w:noProof/>
                <w:sz w:val="28"/>
              </w:rPr>
              <w:t>rev</w:t>
            </w:r>
          </w:p>
        </w:tc>
        <w:tc>
          <w:tcPr>
            <w:tcW w:w="992" w:type="dxa"/>
            <w:shd w:val="pct30" w:color="FFFF00" w:fill="auto"/>
          </w:tcPr>
          <w:p w14:paraId="0C8FFF35" w14:textId="77777777" w:rsidR="002E1534" w:rsidRPr="00410371" w:rsidRDefault="002E1534" w:rsidP="00AD4B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0C8FFF36" w14:textId="77777777" w:rsidR="002E1534" w:rsidRDefault="002E1534" w:rsidP="00AD4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FFF37" w14:textId="77777777" w:rsidR="002E1534" w:rsidRPr="00410371" w:rsidRDefault="002E1534" w:rsidP="00AD4B21">
            <w:pPr>
              <w:pStyle w:val="CRCoverPage"/>
              <w:spacing w:after="0"/>
              <w:jc w:val="center"/>
              <w:rPr>
                <w:noProof/>
                <w:sz w:val="28"/>
              </w:rPr>
            </w:pPr>
            <w:r>
              <w:rPr>
                <w:b/>
                <w:noProof/>
                <w:sz w:val="28"/>
              </w:rPr>
              <w:t>15.5.0</w:t>
            </w:r>
          </w:p>
        </w:tc>
        <w:tc>
          <w:tcPr>
            <w:tcW w:w="143" w:type="dxa"/>
            <w:tcBorders>
              <w:right w:val="single" w:sz="4" w:space="0" w:color="auto"/>
            </w:tcBorders>
          </w:tcPr>
          <w:p w14:paraId="0C8FFF38" w14:textId="77777777" w:rsidR="002E1534" w:rsidRDefault="002E1534" w:rsidP="00AD4B21">
            <w:pPr>
              <w:pStyle w:val="CRCoverPage"/>
              <w:spacing w:after="0"/>
              <w:rPr>
                <w:noProof/>
              </w:rPr>
            </w:pPr>
          </w:p>
        </w:tc>
      </w:tr>
      <w:tr w:rsidR="002E1534" w14:paraId="0C8FFF3B" w14:textId="77777777" w:rsidTr="00AD4B21">
        <w:tc>
          <w:tcPr>
            <w:tcW w:w="9641" w:type="dxa"/>
            <w:gridSpan w:val="9"/>
            <w:tcBorders>
              <w:left w:val="single" w:sz="4" w:space="0" w:color="auto"/>
              <w:right w:val="single" w:sz="4" w:space="0" w:color="auto"/>
            </w:tcBorders>
          </w:tcPr>
          <w:p w14:paraId="0C8FFF3A" w14:textId="77777777" w:rsidR="002E1534" w:rsidRDefault="002E1534" w:rsidP="00AD4B21">
            <w:pPr>
              <w:pStyle w:val="CRCoverPage"/>
              <w:spacing w:after="0"/>
              <w:rPr>
                <w:noProof/>
              </w:rPr>
            </w:pPr>
          </w:p>
        </w:tc>
      </w:tr>
      <w:tr w:rsidR="002E1534" w14:paraId="0C8FFF3D" w14:textId="77777777" w:rsidTr="00AD4B21">
        <w:tc>
          <w:tcPr>
            <w:tcW w:w="9641" w:type="dxa"/>
            <w:gridSpan w:val="9"/>
            <w:tcBorders>
              <w:top w:val="single" w:sz="4" w:space="0" w:color="auto"/>
            </w:tcBorders>
          </w:tcPr>
          <w:p w14:paraId="0C8FFF3C" w14:textId="77777777" w:rsidR="002E1534" w:rsidRPr="00F25D98" w:rsidRDefault="002E1534" w:rsidP="00AD4B2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1" w:name="_Hlt497126619"/>
              <w:r w:rsidRPr="00F25D98">
                <w:rPr>
                  <w:rStyle w:val="a8"/>
                  <w:rFonts w:cs="Arial"/>
                  <w:i/>
                  <w:noProof/>
                  <w:color w:val="FF0000"/>
                </w:rPr>
                <w:t>L</w:t>
              </w:r>
              <w:bookmarkEnd w:id="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2E1534" w14:paraId="0C8FFF3F" w14:textId="77777777" w:rsidTr="00AD4B21">
        <w:tc>
          <w:tcPr>
            <w:tcW w:w="9641" w:type="dxa"/>
            <w:gridSpan w:val="9"/>
          </w:tcPr>
          <w:p w14:paraId="0C8FFF3E" w14:textId="77777777" w:rsidR="002E1534" w:rsidRDefault="002E1534" w:rsidP="00AD4B21">
            <w:pPr>
              <w:pStyle w:val="CRCoverPage"/>
              <w:spacing w:after="0"/>
              <w:rPr>
                <w:noProof/>
                <w:sz w:val="8"/>
                <w:szCs w:val="8"/>
              </w:rPr>
            </w:pPr>
          </w:p>
        </w:tc>
      </w:tr>
    </w:tbl>
    <w:p w14:paraId="0C8FFF40" w14:textId="77777777" w:rsidR="002E1534" w:rsidRDefault="002E1534" w:rsidP="002E15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534" w14:paraId="0C8FFF4A" w14:textId="77777777" w:rsidTr="00AD4B21">
        <w:tc>
          <w:tcPr>
            <w:tcW w:w="2835" w:type="dxa"/>
          </w:tcPr>
          <w:p w14:paraId="0C8FFF41" w14:textId="77777777" w:rsidR="002E1534" w:rsidRDefault="002E1534" w:rsidP="00AD4B21">
            <w:pPr>
              <w:pStyle w:val="CRCoverPage"/>
              <w:tabs>
                <w:tab w:val="right" w:pos="2751"/>
              </w:tabs>
              <w:spacing w:after="0"/>
              <w:rPr>
                <w:b/>
                <w:i/>
                <w:noProof/>
              </w:rPr>
            </w:pPr>
            <w:r>
              <w:rPr>
                <w:b/>
                <w:i/>
                <w:noProof/>
              </w:rPr>
              <w:t>Proposed change affects:</w:t>
            </w:r>
          </w:p>
        </w:tc>
        <w:tc>
          <w:tcPr>
            <w:tcW w:w="1418" w:type="dxa"/>
          </w:tcPr>
          <w:p w14:paraId="0C8FFF42" w14:textId="77777777" w:rsidR="002E1534" w:rsidRDefault="002E1534" w:rsidP="00AD4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FFF43" w14:textId="77777777" w:rsidR="002E1534" w:rsidRDefault="002E1534" w:rsidP="00AD4B21">
            <w:pPr>
              <w:pStyle w:val="CRCoverPage"/>
              <w:spacing w:after="0"/>
              <w:jc w:val="center"/>
              <w:rPr>
                <w:b/>
                <w:caps/>
                <w:noProof/>
              </w:rPr>
            </w:pPr>
          </w:p>
        </w:tc>
        <w:tc>
          <w:tcPr>
            <w:tcW w:w="709" w:type="dxa"/>
            <w:tcBorders>
              <w:left w:val="single" w:sz="4" w:space="0" w:color="auto"/>
            </w:tcBorders>
          </w:tcPr>
          <w:p w14:paraId="0C8FFF44" w14:textId="77777777" w:rsidR="002E1534" w:rsidRDefault="002E1534" w:rsidP="00AD4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FFF45"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126" w:type="dxa"/>
          </w:tcPr>
          <w:p w14:paraId="0C8FFF46" w14:textId="77777777" w:rsidR="002E1534" w:rsidRDefault="002E1534" w:rsidP="00AD4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FFF47"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C8FFF48" w14:textId="77777777" w:rsidR="002E1534" w:rsidRDefault="002E1534" w:rsidP="00AD4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FFF49" w14:textId="77777777" w:rsidR="002E1534" w:rsidRDefault="002E1534" w:rsidP="00AD4B21">
            <w:pPr>
              <w:pStyle w:val="CRCoverPage"/>
              <w:spacing w:after="0"/>
              <w:jc w:val="center"/>
              <w:rPr>
                <w:b/>
                <w:bCs/>
                <w:caps/>
                <w:noProof/>
              </w:rPr>
            </w:pPr>
          </w:p>
        </w:tc>
      </w:tr>
    </w:tbl>
    <w:p w14:paraId="0C8FFF4B" w14:textId="77777777" w:rsidR="002E1534" w:rsidRDefault="002E1534" w:rsidP="002E15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534" w14:paraId="0C8FFF4D" w14:textId="77777777" w:rsidTr="00AD4B21">
        <w:tc>
          <w:tcPr>
            <w:tcW w:w="9640" w:type="dxa"/>
            <w:gridSpan w:val="11"/>
          </w:tcPr>
          <w:p w14:paraId="0C8FFF4C" w14:textId="77777777" w:rsidR="002E1534" w:rsidRDefault="002E1534" w:rsidP="00AD4B21">
            <w:pPr>
              <w:pStyle w:val="CRCoverPage"/>
              <w:spacing w:after="0"/>
              <w:rPr>
                <w:noProof/>
                <w:sz w:val="8"/>
                <w:szCs w:val="8"/>
              </w:rPr>
            </w:pPr>
          </w:p>
        </w:tc>
      </w:tr>
      <w:tr w:rsidR="002E1534" w14:paraId="0C8FFF50" w14:textId="77777777" w:rsidTr="00AD4B21">
        <w:tc>
          <w:tcPr>
            <w:tcW w:w="1843" w:type="dxa"/>
            <w:tcBorders>
              <w:top w:val="single" w:sz="4" w:space="0" w:color="auto"/>
              <w:left w:val="single" w:sz="4" w:space="0" w:color="auto"/>
            </w:tcBorders>
          </w:tcPr>
          <w:p w14:paraId="0C8FFF4E" w14:textId="77777777" w:rsidR="002E1534" w:rsidRDefault="002E1534" w:rsidP="00AD4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FFF4F" w14:textId="77777777" w:rsidR="00A8071E" w:rsidRPr="00A8071E" w:rsidRDefault="002E1534" w:rsidP="00A8071E">
            <w:pPr>
              <w:pStyle w:val="CRCoverPage"/>
              <w:spacing w:after="0"/>
              <w:ind w:left="100"/>
            </w:pPr>
            <w:r>
              <w:t>Corrections on PUSCH scheduled by RAR</w:t>
            </w:r>
            <w:r w:rsidR="00A8071E">
              <w:t xml:space="preserve"> UL grant and Msg3 PUSCH retransmission</w:t>
            </w:r>
          </w:p>
        </w:tc>
      </w:tr>
      <w:tr w:rsidR="002E1534" w14:paraId="0C8FFF53" w14:textId="77777777" w:rsidTr="00AD4B21">
        <w:tc>
          <w:tcPr>
            <w:tcW w:w="1843" w:type="dxa"/>
            <w:tcBorders>
              <w:left w:val="single" w:sz="4" w:space="0" w:color="auto"/>
            </w:tcBorders>
          </w:tcPr>
          <w:p w14:paraId="0C8FFF51"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2" w14:textId="77777777" w:rsidR="002E1534" w:rsidRDefault="002E1534" w:rsidP="00AD4B21">
            <w:pPr>
              <w:pStyle w:val="CRCoverPage"/>
              <w:spacing w:after="0"/>
              <w:rPr>
                <w:noProof/>
                <w:sz w:val="8"/>
                <w:szCs w:val="8"/>
              </w:rPr>
            </w:pPr>
          </w:p>
        </w:tc>
      </w:tr>
      <w:tr w:rsidR="002E1534" w14:paraId="0C8FFF56" w14:textId="77777777" w:rsidTr="00AD4B21">
        <w:tc>
          <w:tcPr>
            <w:tcW w:w="1843" w:type="dxa"/>
            <w:tcBorders>
              <w:left w:val="single" w:sz="4" w:space="0" w:color="auto"/>
            </w:tcBorders>
          </w:tcPr>
          <w:p w14:paraId="0C8FFF54" w14:textId="77777777" w:rsidR="002E1534" w:rsidRDefault="002E1534" w:rsidP="00AD4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FFF55" w14:textId="442DB9E2" w:rsidR="002E1534" w:rsidRDefault="002E1534" w:rsidP="00AD4B21">
            <w:pPr>
              <w:pStyle w:val="CRCoverPage"/>
              <w:spacing w:after="0"/>
              <w:ind w:left="100"/>
              <w:rPr>
                <w:noProof/>
                <w:lang w:eastAsia="ja-JP"/>
              </w:rPr>
            </w:pPr>
            <w:r>
              <w:rPr>
                <w:noProof/>
              </w:rPr>
              <w:t>Sharp</w:t>
            </w:r>
            <w:r w:rsidR="00F90D56">
              <w:rPr>
                <w:rFonts w:hint="eastAsia"/>
                <w:noProof/>
                <w:lang w:eastAsia="ja-JP"/>
              </w:rPr>
              <w:t>, Ericsson</w:t>
            </w:r>
            <w:r w:rsidR="00FE1262">
              <w:rPr>
                <w:noProof/>
                <w:lang w:eastAsia="ja-JP"/>
              </w:rPr>
              <w:t>, Qualcomm</w:t>
            </w:r>
          </w:p>
        </w:tc>
      </w:tr>
      <w:tr w:rsidR="002E1534" w14:paraId="0C8FFF59" w14:textId="77777777" w:rsidTr="00AD4B21">
        <w:tc>
          <w:tcPr>
            <w:tcW w:w="1843" w:type="dxa"/>
            <w:tcBorders>
              <w:left w:val="single" w:sz="4" w:space="0" w:color="auto"/>
            </w:tcBorders>
          </w:tcPr>
          <w:p w14:paraId="0C8FFF57" w14:textId="77777777" w:rsidR="002E1534" w:rsidRDefault="002E1534" w:rsidP="00AD4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FFF58" w14:textId="77777777" w:rsidR="002E1534" w:rsidRDefault="002E1534" w:rsidP="00AD4B21">
            <w:pPr>
              <w:pStyle w:val="CRCoverPage"/>
              <w:spacing w:after="0"/>
              <w:ind w:left="100"/>
              <w:rPr>
                <w:noProof/>
              </w:rPr>
            </w:pPr>
          </w:p>
        </w:tc>
      </w:tr>
      <w:tr w:rsidR="002E1534" w14:paraId="0C8FFF5C" w14:textId="77777777" w:rsidTr="00AD4B21">
        <w:tc>
          <w:tcPr>
            <w:tcW w:w="1843" w:type="dxa"/>
            <w:tcBorders>
              <w:left w:val="single" w:sz="4" w:space="0" w:color="auto"/>
            </w:tcBorders>
          </w:tcPr>
          <w:p w14:paraId="0C8FFF5A"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B" w14:textId="77777777" w:rsidR="002E1534" w:rsidRDefault="002E1534" w:rsidP="00AD4B21">
            <w:pPr>
              <w:pStyle w:val="CRCoverPage"/>
              <w:spacing w:after="0"/>
              <w:rPr>
                <w:noProof/>
                <w:sz w:val="8"/>
                <w:szCs w:val="8"/>
              </w:rPr>
            </w:pPr>
          </w:p>
        </w:tc>
      </w:tr>
      <w:tr w:rsidR="002E1534" w14:paraId="0C8FFF62" w14:textId="77777777" w:rsidTr="00AD4B21">
        <w:tc>
          <w:tcPr>
            <w:tcW w:w="1843" w:type="dxa"/>
            <w:tcBorders>
              <w:left w:val="single" w:sz="4" w:space="0" w:color="auto"/>
            </w:tcBorders>
          </w:tcPr>
          <w:p w14:paraId="0C8FFF5D" w14:textId="77777777" w:rsidR="002E1534" w:rsidRDefault="002E1534" w:rsidP="00AD4B21">
            <w:pPr>
              <w:pStyle w:val="CRCoverPage"/>
              <w:tabs>
                <w:tab w:val="right" w:pos="1759"/>
              </w:tabs>
              <w:spacing w:after="0"/>
              <w:rPr>
                <w:b/>
                <w:i/>
                <w:noProof/>
              </w:rPr>
            </w:pPr>
            <w:r>
              <w:rPr>
                <w:b/>
                <w:i/>
                <w:noProof/>
              </w:rPr>
              <w:t>Work item code:</w:t>
            </w:r>
          </w:p>
        </w:tc>
        <w:tc>
          <w:tcPr>
            <w:tcW w:w="3686" w:type="dxa"/>
            <w:gridSpan w:val="5"/>
            <w:shd w:val="pct30" w:color="FFFF00" w:fill="auto"/>
          </w:tcPr>
          <w:p w14:paraId="0C8FFF5E" w14:textId="77777777" w:rsidR="002E1534" w:rsidRDefault="002E1534" w:rsidP="00AD4B21">
            <w:pPr>
              <w:pStyle w:val="CRCoverPage"/>
              <w:spacing w:after="0"/>
              <w:ind w:left="100"/>
              <w:rPr>
                <w:noProof/>
              </w:rPr>
            </w:pPr>
            <w:r>
              <w:rPr>
                <w:noProof/>
              </w:rPr>
              <w:t>NR_newRAT_Core</w:t>
            </w:r>
          </w:p>
        </w:tc>
        <w:tc>
          <w:tcPr>
            <w:tcW w:w="567" w:type="dxa"/>
            <w:tcBorders>
              <w:left w:val="nil"/>
            </w:tcBorders>
          </w:tcPr>
          <w:p w14:paraId="0C8FFF5F" w14:textId="77777777" w:rsidR="002E1534" w:rsidRDefault="002E1534" w:rsidP="00AD4B21">
            <w:pPr>
              <w:pStyle w:val="CRCoverPage"/>
              <w:spacing w:after="0"/>
              <w:ind w:right="100"/>
              <w:rPr>
                <w:noProof/>
              </w:rPr>
            </w:pPr>
          </w:p>
        </w:tc>
        <w:tc>
          <w:tcPr>
            <w:tcW w:w="1417" w:type="dxa"/>
            <w:gridSpan w:val="3"/>
            <w:tcBorders>
              <w:left w:val="nil"/>
            </w:tcBorders>
          </w:tcPr>
          <w:p w14:paraId="0C8FFF60" w14:textId="77777777" w:rsidR="002E1534" w:rsidRDefault="002E1534" w:rsidP="00AD4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FFF61" w14:textId="77777777" w:rsidR="002E1534" w:rsidRDefault="00A8071E" w:rsidP="00AD4B21">
            <w:pPr>
              <w:pStyle w:val="CRCoverPage"/>
              <w:spacing w:after="0"/>
              <w:ind w:left="100"/>
              <w:rPr>
                <w:noProof/>
              </w:rPr>
            </w:pPr>
            <w:r>
              <w:rPr>
                <w:noProof/>
              </w:rPr>
              <w:t>2019-05-16</w:t>
            </w:r>
          </w:p>
        </w:tc>
      </w:tr>
      <w:tr w:rsidR="002E1534" w14:paraId="0C8FFF68" w14:textId="77777777" w:rsidTr="00AD4B21">
        <w:tc>
          <w:tcPr>
            <w:tcW w:w="1843" w:type="dxa"/>
            <w:tcBorders>
              <w:left w:val="single" w:sz="4" w:space="0" w:color="auto"/>
            </w:tcBorders>
          </w:tcPr>
          <w:p w14:paraId="0C8FFF63" w14:textId="77777777" w:rsidR="002E1534" w:rsidRDefault="002E1534" w:rsidP="00AD4B21">
            <w:pPr>
              <w:pStyle w:val="CRCoverPage"/>
              <w:spacing w:after="0"/>
              <w:rPr>
                <w:b/>
                <w:i/>
                <w:noProof/>
                <w:sz w:val="8"/>
                <w:szCs w:val="8"/>
              </w:rPr>
            </w:pPr>
          </w:p>
        </w:tc>
        <w:tc>
          <w:tcPr>
            <w:tcW w:w="1986" w:type="dxa"/>
            <w:gridSpan w:val="4"/>
          </w:tcPr>
          <w:p w14:paraId="0C8FFF64" w14:textId="77777777" w:rsidR="002E1534" w:rsidRDefault="002E1534" w:rsidP="00AD4B21">
            <w:pPr>
              <w:pStyle w:val="CRCoverPage"/>
              <w:spacing w:after="0"/>
              <w:rPr>
                <w:noProof/>
                <w:sz w:val="8"/>
                <w:szCs w:val="8"/>
              </w:rPr>
            </w:pPr>
          </w:p>
        </w:tc>
        <w:tc>
          <w:tcPr>
            <w:tcW w:w="2267" w:type="dxa"/>
            <w:gridSpan w:val="2"/>
          </w:tcPr>
          <w:p w14:paraId="0C8FFF65" w14:textId="77777777" w:rsidR="002E1534" w:rsidRDefault="002E1534" w:rsidP="00AD4B21">
            <w:pPr>
              <w:pStyle w:val="CRCoverPage"/>
              <w:spacing w:after="0"/>
              <w:rPr>
                <w:noProof/>
                <w:sz w:val="8"/>
                <w:szCs w:val="8"/>
              </w:rPr>
            </w:pPr>
          </w:p>
        </w:tc>
        <w:tc>
          <w:tcPr>
            <w:tcW w:w="1417" w:type="dxa"/>
            <w:gridSpan w:val="3"/>
          </w:tcPr>
          <w:p w14:paraId="0C8FFF66" w14:textId="77777777" w:rsidR="002E1534" w:rsidRDefault="002E1534" w:rsidP="00AD4B21">
            <w:pPr>
              <w:pStyle w:val="CRCoverPage"/>
              <w:spacing w:after="0"/>
              <w:rPr>
                <w:noProof/>
                <w:sz w:val="8"/>
                <w:szCs w:val="8"/>
              </w:rPr>
            </w:pPr>
          </w:p>
        </w:tc>
        <w:tc>
          <w:tcPr>
            <w:tcW w:w="2127" w:type="dxa"/>
            <w:tcBorders>
              <w:right w:val="single" w:sz="4" w:space="0" w:color="auto"/>
            </w:tcBorders>
          </w:tcPr>
          <w:p w14:paraId="0C8FFF67" w14:textId="77777777" w:rsidR="002E1534" w:rsidRDefault="002E1534" w:rsidP="00AD4B21">
            <w:pPr>
              <w:pStyle w:val="CRCoverPage"/>
              <w:spacing w:after="0"/>
              <w:rPr>
                <w:noProof/>
                <w:sz w:val="8"/>
                <w:szCs w:val="8"/>
              </w:rPr>
            </w:pPr>
          </w:p>
        </w:tc>
      </w:tr>
      <w:tr w:rsidR="002E1534" w14:paraId="0C8FFF6E" w14:textId="77777777" w:rsidTr="00AD4B21">
        <w:trPr>
          <w:cantSplit/>
        </w:trPr>
        <w:tc>
          <w:tcPr>
            <w:tcW w:w="1843" w:type="dxa"/>
            <w:tcBorders>
              <w:left w:val="single" w:sz="4" w:space="0" w:color="auto"/>
            </w:tcBorders>
          </w:tcPr>
          <w:p w14:paraId="0C8FFF69" w14:textId="77777777" w:rsidR="002E1534" w:rsidRDefault="002E1534" w:rsidP="00AD4B21">
            <w:pPr>
              <w:pStyle w:val="CRCoverPage"/>
              <w:tabs>
                <w:tab w:val="right" w:pos="1759"/>
              </w:tabs>
              <w:spacing w:after="0"/>
              <w:rPr>
                <w:b/>
                <w:i/>
                <w:noProof/>
              </w:rPr>
            </w:pPr>
            <w:r>
              <w:rPr>
                <w:b/>
                <w:i/>
                <w:noProof/>
              </w:rPr>
              <w:t>Category:</w:t>
            </w:r>
          </w:p>
        </w:tc>
        <w:tc>
          <w:tcPr>
            <w:tcW w:w="851" w:type="dxa"/>
            <w:shd w:val="pct30" w:color="FFFF00" w:fill="auto"/>
          </w:tcPr>
          <w:p w14:paraId="0C8FFF6A" w14:textId="77777777" w:rsidR="002E1534" w:rsidRDefault="002E1534" w:rsidP="00AD4B21">
            <w:pPr>
              <w:pStyle w:val="CRCoverPage"/>
              <w:spacing w:after="0"/>
              <w:ind w:left="100" w:right="-609"/>
              <w:rPr>
                <w:b/>
                <w:noProof/>
              </w:rPr>
            </w:pPr>
            <w:r>
              <w:rPr>
                <w:b/>
                <w:noProof/>
              </w:rPr>
              <w:t>F</w:t>
            </w:r>
          </w:p>
        </w:tc>
        <w:tc>
          <w:tcPr>
            <w:tcW w:w="3402" w:type="dxa"/>
            <w:gridSpan w:val="5"/>
            <w:tcBorders>
              <w:left w:val="nil"/>
            </w:tcBorders>
          </w:tcPr>
          <w:p w14:paraId="0C8FFF6B" w14:textId="77777777" w:rsidR="002E1534" w:rsidRDefault="002E1534" w:rsidP="00AD4B21">
            <w:pPr>
              <w:pStyle w:val="CRCoverPage"/>
              <w:spacing w:after="0"/>
              <w:rPr>
                <w:noProof/>
              </w:rPr>
            </w:pPr>
          </w:p>
        </w:tc>
        <w:tc>
          <w:tcPr>
            <w:tcW w:w="1417" w:type="dxa"/>
            <w:gridSpan w:val="3"/>
            <w:tcBorders>
              <w:left w:val="nil"/>
            </w:tcBorders>
          </w:tcPr>
          <w:p w14:paraId="0C8FFF6C" w14:textId="77777777" w:rsidR="002E1534" w:rsidRDefault="002E1534" w:rsidP="00AD4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FFF6D" w14:textId="77777777" w:rsidR="002E1534" w:rsidRDefault="002E1534" w:rsidP="00AD4B21">
            <w:pPr>
              <w:pStyle w:val="CRCoverPage"/>
              <w:spacing w:after="0"/>
              <w:ind w:left="100"/>
              <w:rPr>
                <w:noProof/>
              </w:rPr>
            </w:pPr>
            <w:r>
              <w:rPr>
                <w:noProof/>
              </w:rPr>
              <w:t>Rel-15</w:t>
            </w:r>
          </w:p>
        </w:tc>
      </w:tr>
      <w:tr w:rsidR="002E1534" w14:paraId="0C8FFF73" w14:textId="77777777" w:rsidTr="00AD4B21">
        <w:tc>
          <w:tcPr>
            <w:tcW w:w="1843" w:type="dxa"/>
            <w:tcBorders>
              <w:left w:val="single" w:sz="4" w:space="0" w:color="auto"/>
              <w:bottom w:val="single" w:sz="4" w:space="0" w:color="auto"/>
            </w:tcBorders>
          </w:tcPr>
          <w:p w14:paraId="0C8FFF6F" w14:textId="77777777" w:rsidR="002E1534" w:rsidRDefault="002E1534" w:rsidP="00AD4B21">
            <w:pPr>
              <w:pStyle w:val="CRCoverPage"/>
              <w:spacing w:after="0"/>
              <w:rPr>
                <w:b/>
                <w:i/>
                <w:noProof/>
              </w:rPr>
            </w:pPr>
          </w:p>
        </w:tc>
        <w:tc>
          <w:tcPr>
            <w:tcW w:w="4677" w:type="dxa"/>
            <w:gridSpan w:val="8"/>
            <w:tcBorders>
              <w:bottom w:val="single" w:sz="4" w:space="0" w:color="auto"/>
            </w:tcBorders>
          </w:tcPr>
          <w:p w14:paraId="0C8FFF70" w14:textId="77777777" w:rsidR="002E1534" w:rsidRDefault="002E1534" w:rsidP="00AD4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FFF71" w14:textId="77777777" w:rsidR="002E1534" w:rsidRDefault="002E1534" w:rsidP="00AD4B2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0C8FFF72" w14:textId="77777777" w:rsidR="002E1534" w:rsidRPr="007C2097" w:rsidRDefault="002E1534" w:rsidP="00AD4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534" w14:paraId="0C8FFF76" w14:textId="77777777" w:rsidTr="00AD4B21">
        <w:tc>
          <w:tcPr>
            <w:tcW w:w="1843" w:type="dxa"/>
          </w:tcPr>
          <w:p w14:paraId="0C8FFF74" w14:textId="77777777" w:rsidR="002E1534" w:rsidRDefault="002E1534" w:rsidP="00AD4B21">
            <w:pPr>
              <w:pStyle w:val="CRCoverPage"/>
              <w:spacing w:after="0"/>
              <w:rPr>
                <w:b/>
                <w:i/>
                <w:noProof/>
                <w:sz w:val="8"/>
                <w:szCs w:val="8"/>
              </w:rPr>
            </w:pPr>
          </w:p>
        </w:tc>
        <w:tc>
          <w:tcPr>
            <w:tcW w:w="7797" w:type="dxa"/>
            <w:gridSpan w:val="10"/>
          </w:tcPr>
          <w:p w14:paraId="0C8FFF75" w14:textId="77777777" w:rsidR="002E1534" w:rsidRDefault="002E1534" w:rsidP="00AD4B21">
            <w:pPr>
              <w:pStyle w:val="CRCoverPage"/>
              <w:spacing w:after="0"/>
              <w:rPr>
                <w:noProof/>
                <w:sz w:val="8"/>
                <w:szCs w:val="8"/>
              </w:rPr>
            </w:pPr>
          </w:p>
        </w:tc>
      </w:tr>
      <w:tr w:rsidR="002E1534" w14:paraId="0C8FFF7C" w14:textId="77777777" w:rsidTr="00AD4B21">
        <w:tc>
          <w:tcPr>
            <w:tcW w:w="2694" w:type="dxa"/>
            <w:gridSpan w:val="2"/>
            <w:tcBorders>
              <w:top w:val="single" w:sz="4" w:space="0" w:color="auto"/>
              <w:left w:val="single" w:sz="4" w:space="0" w:color="auto"/>
            </w:tcBorders>
          </w:tcPr>
          <w:p w14:paraId="0C8FFF77" w14:textId="77777777" w:rsidR="002E1534" w:rsidRDefault="002E1534" w:rsidP="00AD4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FFF78" w14:textId="77777777" w:rsidR="003E4E3F" w:rsidRPr="004A28A1" w:rsidRDefault="003E4E3F" w:rsidP="003E4E3F">
            <w:pPr>
              <w:pStyle w:val="CRCoverPage"/>
              <w:numPr>
                <w:ilvl w:val="0"/>
                <w:numId w:val="37"/>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0C8FFF79" w14:textId="53AEB0DA" w:rsidR="002E1534" w:rsidRDefault="002E1534" w:rsidP="003E4E3F">
            <w:pPr>
              <w:pStyle w:val="CRCoverPage"/>
              <w:spacing w:after="0"/>
              <w:ind w:left="100"/>
              <w:rPr>
                <w:noProof/>
                <w:lang w:eastAsia="ja-JP"/>
              </w:rPr>
            </w:pPr>
            <w:r>
              <w:rPr>
                <w:noProof/>
                <w:lang w:eastAsia="ja-JP"/>
              </w:rPr>
              <w:t xml:space="preserve">Subclause 6.3.1.7 of </w:t>
            </w:r>
            <w:r>
              <w:rPr>
                <w:rFonts w:hint="eastAsia"/>
                <w:noProof/>
                <w:lang w:eastAsia="ja-JP"/>
              </w:rPr>
              <w:t>TS38</w:t>
            </w:r>
            <w:r>
              <w:rPr>
                <w:noProof/>
                <w:lang w:eastAsia="ja-JP"/>
              </w:rPr>
              <w:t>.211 describes the mapping from virtual to physical resource blocks for msg3 corresponding to the msg3 initial transmission and retransmission in CBRA. Except for msg3, virtual resource block n is mapped to physical resource block n. According to the TS38.211, it seems that, for PUSCH s</w:t>
            </w:r>
            <w:r w:rsidR="00A14CC5">
              <w:rPr>
                <w:noProof/>
                <w:lang w:eastAsia="ja-JP"/>
              </w:rPr>
              <w:t>c</w:t>
            </w:r>
            <w:bookmarkStart w:id="3" w:name="_GoBack"/>
            <w:bookmarkEnd w:id="3"/>
            <w:r>
              <w:rPr>
                <w:noProof/>
                <w:lang w:eastAsia="ja-JP"/>
              </w:rPr>
              <w:t xml:space="preserve">heduled by RAR UL grant in CFRA, virtual resource block n is also mapped to physical resoruce </w:t>
            </w:r>
            <w:r w:rsidR="002373AE">
              <w:rPr>
                <w:noProof/>
                <w:lang w:eastAsia="ja-JP"/>
              </w:rPr>
              <w:t xml:space="preserve">block </w:t>
            </w:r>
            <w:r>
              <w:rPr>
                <w:noProof/>
                <w:lang w:eastAsia="ja-JP"/>
              </w:rPr>
              <w:t xml:space="preserve">n. However, TS38.213 specifies that the frequency allocation </w:t>
            </w:r>
            <w:r w:rsidR="00013AF1">
              <w:rPr>
                <w:noProof/>
                <w:lang w:eastAsia="ja-JP"/>
              </w:rPr>
              <w:t xml:space="preserve">determination </w:t>
            </w:r>
            <w:r>
              <w:rPr>
                <w:noProof/>
                <w:lang w:eastAsia="ja-JP"/>
              </w:rPr>
              <w:t xml:space="preserve">for PUSCH scheduled by RAR UL grant in both CBRA and CFRA are same. Therefore, current TS38.211 </w:t>
            </w:r>
            <w:r w:rsidR="00013AF1">
              <w:rPr>
                <w:noProof/>
                <w:lang w:eastAsia="ja-JP"/>
              </w:rPr>
              <w:t xml:space="preserve">does not capture </w:t>
            </w:r>
            <w:r>
              <w:rPr>
                <w:noProof/>
                <w:lang w:eastAsia="ja-JP"/>
              </w:rPr>
              <w:t xml:space="preserve">the correct mapping from virtual to physical resoruce blocks for PUSCH scheduled by RAR UL grant in CFRA. </w:t>
            </w:r>
          </w:p>
          <w:p w14:paraId="0C8FFF7A" w14:textId="77777777" w:rsidR="004A28A1" w:rsidRPr="004A28A1" w:rsidRDefault="004A28A1" w:rsidP="003E4E3F">
            <w:pPr>
              <w:pStyle w:val="CRCoverPage"/>
              <w:numPr>
                <w:ilvl w:val="0"/>
                <w:numId w:val="37"/>
              </w:numPr>
              <w:spacing w:after="0"/>
              <w:rPr>
                <w:b/>
                <w:noProof/>
                <w:lang w:eastAsia="ja-JP"/>
              </w:rPr>
            </w:pPr>
            <w:r w:rsidRPr="004A28A1">
              <w:rPr>
                <w:b/>
                <w:noProof/>
                <w:lang w:eastAsia="ja-JP"/>
              </w:rPr>
              <w:t>Sequence generation of DMRS for CFRA PUSCH</w:t>
            </w:r>
          </w:p>
          <w:p w14:paraId="0C8FFF7B" w14:textId="612BF983" w:rsidR="003E4E3F" w:rsidRDefault="004A28A1" w:rsidP="00632F5B">
            <w:pPr>
              <w:pStyle w:val="CRCoverPage"/>
              <w:spacing w:after="0"/>
              <w:ind w:left="100"/>
              <w:rPr>
                <w:noProof/>
                <w:lang w:eastAsia="ja-JP"/>
              </w:rPr>
            </w:pPr>
            <w:r>
              <w:rPr>
                <w:noProof/>
                <w:lang w:eastAsia="ja-JP"/>
              </w:rPr>
              <w:t xml:space="preserve">Subclause 6.4.1.1.2 of </w:t>
            </w:r>
            <w:r>
              <w:rPr>
                <w:rFonts w:hint="eastAsia"/>
                <w:noProof/>
                <w:lang w:eastAsia="ja-JP"/>
              </w:rPr>
              <w:t>TS38</w:t>
            </w:r>
            <w:r>
              <w:rPr>
                <w:noProof/>
                <w:lang w:eastAsia="ja-JP"/>
              </w:rPr>
              <w:t xml:space="preserve">.211 describes different </w:t>
            </w:r>
            <w:r w:rsidR="00764601">
              <w:rPr>
                <w:noProof/>
                <w:lang w:eastAsia="ja-JP"/>
              </w:rPr>
              <w:t xml:space="preserve">sequence </w:t>
            </w:r>
            <w:r>
              <w:rPr>
                <w:noProof/>
                <w:lang w:eastAsia="ja-JP"/>
              </w:rPr>
              <w:t>generation of DMRS for msg3</w:t>
            </w:r>
            <w:r w:rsidR="00632F5B">
              <w:rPr>
                <w:noProof/>
                <w:lang w:eastAsia="ja-JP"/>
              </w:rPr>
              <w:t xml:space="preserve"> and CFRA PUSCH</w:t>
            </w:r>
            <w:r w:rsidR="00AF779B">
              <w:rPr>
                <w:noProof/>
                <w:lang w:eastAsia="ja-JP"/>
              </w:rPr>
              <w:t xml:space="preserve"> when transform precoding is enabled</w:t>
            </w:r>
            <w:r>
              <w:rPr>
                <w:noProof/>
                <w:lang w:eastAsia="ja-JP"/>
              </w:rPr>
              <w:t xml:space="preserve">. </w:t>
            </w:r>
            <w:r w:rsidR="00AA76AC">
              <w:rPr>
                <w:noProof/>
                <w:lang w:eastAsia="ja-JP"/>
              </w:rPr>
              <w:t xml:space="preserve">Different from the </w:t>
            </w:r>
            <w:r w:rsidR="00632F5B">
              <w:rPr>
                <w:noProof/>
                <w:lang w:eastAsia="ja-JP"/>
              </w:rPr>
              <w:t xml:space="preserve">common understanding that same UE behavior is applied for msg3 and CFRA PUSCH, the </w:t>
            </w:r>
            <w:r w:rsidR="00632F5B" w:rsidRPr="00632F5B">
              <w:rPr>
                <w:noProof/>
                <w:lang w:eastAsia="ja-JP"/>
              </w:rPr>
              <w:t xml:space="preserve">current TS38.211 </w:t>
            </w:r>
            <w:r w:rsidR="001140FD">
              <w:rPr>
                <w:noProof/>
                <w:lang w:eastAsia="ja-JP"/>
              </w:rPr>
              <w:t>has different</w:t>
            </w:r>
            <w:r w:rsidR="0096470D">
              <w:rPr>
                <w:noProof/>
                <w:lang w:eastAsia="ja-JP"/>
              </w:rPr>
              <w:t xml:space="preserve"> </w:t>
            </w:r>
            <w:r w:rsidR="00632F5B">
              <w:rPr>
                <w:noProof/>
                <w:lang w:eastAsia="ja-JP"/>
              </w:rPr>
              <w:t xml:space="preserve">DMRS </w:t>
            </w:r>
            <w:r w:rsidR="00192EC8">
              <w:rPr>
                <w:noProof/>
                <w:lang w:eastAsia="ja-JP"/>
              </w:rPr>
              <w:t xml:space="preserve">sequence generation </w:t>
            </w:r>
            <w:r w:rsidR="00632F5B" w:rsidRPr="00632F5B">
              <w:rPr>
                <w:noProof/>
                <w:lang w:eastAsia="ja-JP"/>
              </w:rPr>
              <w:t>for PUSCH scheduled by RAR UL grant in CFRA.</w:t>
            </w:r>
            <w:r w:rsidR="00632F5B">
              <w:rPr>
                <w:noProof/>
                <w:lang w:eastAsia="ja-JP"/>
              </w:rPr>
              <w:t xml:space="preserve"> </w:t>
            </w:r>
            <w:r>
              <w:rPr>
                <w:noProof/>
                <w:lang w:eastAsia="ja-JP"/>
              </w:rPr>
              <w:t xml:space="preserve">  </w:t>
            </w:r>
            <w:r w:rsidR="003E4E3F">
              <w:rPr>
                <w:noProof/>
                <w:lang w:eastAsia="ja-JP"/>
              </w:rPr>
              <w:t xml:space="preserve"> </w:t>
            </w:r>
          </w:p>
        </w:tc>
      </w:tr>
      <w:tr w:rsidR="002E1534" w14:paraId="0C8FFF7F" w14:textId="77777777" w:rsidTr="00AD4B21">
        <w:tc>
          <w:tcPr>
            <w:tcW w:w="2694" w:type="dxa"/>
            <w:gridSpan w:val="2"/>
            <w:tcBorders>
              <w:left w:val="single" w:sz="4" w:space="0" w:color="auto"/>
            </w:tcBorders>
          </w:tcPr>
          <w:p w14:paraId="0C8FFF7D"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7E" w14:textId="77777777" w:rsidR="002E1534" w:rsidRDefault="002E1534" w:rsidP="00AD4B21">
            <w:pPr>
              <w:pStyle w:val="CRCoverPage"/>
              <w:spacing w:after="0"/>
              <w:rPr>
                <w:noProof/>
                <w:sz w:val="8"/>
                <w:szCs w:val="8"/>
              </w:rPr>
            </w:pPr>
          </w:p>
        </w:tc>
      </w:tr>
      <w:tr w:rsidR="002E1534" w14:paraId="0C8FFF83" w14:textId="77777777" w:rsidTr="00AD4B21">
        <w:tc>
          <w:tcPr>
            <w:tcW w:w="2694" w:type="dxa"/>
            <w:gridSpan w:val="2"/>
            <w:tcBorders>
              <w:left w:val="single" w:sz="4" w:space="0" w:color="auto"/>
            </w:tcBorders>
          </w:tcPr>
          <w:p w14:paraId="0C8FFF80" w14:textId="77777777" w:rsidR="002E1534" w:rsidRDefault="002E1534" w:rsidP="00AD4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FFF81" w14:textId="132E77D6" w:rsidR="002E1534" w:rsidRDefault="002E1534" w:rsidP="004A28A1">
            <w:pPr>
              <w:pStyle w:val="CRCoverPage"/>
              <w:numPr>
                <w:ilvl w:val="0"/>
                <w:numId w:val="38"/>
              </w:numPr>
              <w:spacing w:after="0"/>
              <w:rPr>
                <w:noProof/>
                <w:lang w:eastAsia="ja-JP"/>
              </w:rPr>
            </w:pPr>
            <w:r>
              <w:rPr>
                <w:rFonts w:hint="eastAsia"/>
                <w:noProof/>
                <w:lang w:eastAsia="ja-JP"/>
              </w:rPr>
              <w:t xml:space="preserve">Clarify </w:t>
            </w:r>
            <w:r w:rsidR="00A4450C">
              <w:rPr>
                <w:noProof/>
                <w:lang w:eastAsia="ja-JP"/>
              </w:rPr>
              <w:t xml:space="preserve">that </w:t>
            </w:r>
            <w:r>
              <w:rPr>
                <w:rFonts w:hint="eastAsia"/>
                <w:noProof/>
                <w:lang w:eastAsia="ja-JP"/>
              </w:rPr>
              <w:t>the same mapping from virtual to physical re</w:t>
            </w:r>
            <w:r>
              <w:rPr>
                <w:noProof/>
                <w:lang w:eastAsia="ja-JP"/>
              </w:rPr>
              <w:t xml:space="preserve">source blocks </w:t>
            </w:r>
            <w:r w:rsidR="00A4450C">
              <w:rPr>
                <w:noProof/>
                <w:lang w:eastAsia="ja-JP"/>
              </w:rPr>
              <w:t xml:space="preserve">is </w:t>
            </w:r>
            <w:r>
              <w:rPr>
                <w:noProof/>
                <w:lang w:eastAsia="ja-JP"/>
              </w:rPr>
              <w:t xml:space="preserve">applied to the PUSCH transmission scheduled by RAR UL grant and msg3 retransmission. </w:t>
            </w:r>
          </w:p>
          <w:p w14:paraId="0C8FFF82" w14:textId="6C489284" w:rsidR="004A28A1" w:rsidRDefault="004A28A1" w:rsidP="004A28A1">
            <w:pPr>
              <w:pStyle w:val="CRCoverPage"/>
              <w:numPr>
                <w:ilvl w:val="0"/>
                <w:numId w:val="38"/>
              </w:numPr>
              <w:spacing w:after="0"/>
              <w:rPr>
                <w:noProof/>
                <w:lang w:eastAsia="ja-JP"/>
              </w:rPr>
            </w:pPr>
            <w:r>
              <w:rPr>
                <w:rFonts w:hint="eastAsia"/>
                <w:noProof/>
                <w:lang w:eastAsia="ja-JP"/>
              </w:rPr>
              <w:t xml:space="preserve">Clarify </w:t>
            </w:r>
            <w:r w:rsidR="00A4450C">
              <w:rPr>
                <w:noProof/>
                <w:lang w:eastAsia="ja-JP"/>
              </w:rPr>
              <w:t xml:space="preserve">that </w:t>
            </w:r>
            <w:r>
              <w:rPr>
                <w:rFonts w:hint="eastAsia"/>
                <w:noProof/>
                <w:lang w:eastAsia="ja-JP"/>
              </w:rPr>
              <w:t xml:space="preserve">the same sequence generation of DMRS </w:t>
            </w:r>
            <w:r w:rsidR="00A4450C">
              <w:rPr>
                <w:noProof/>
                <w:lang w:eastAsia="ja-JP"/>
              </w:rPr>
              <w:t>is</w:t>
            </w:r>
            <w:r w:rsidR="00A4450C">
              <w:rPr>
                <w:rFonts w:hint="eastAsia"/>
                <w:noProof/>
                <w:lang w:eastAsia="ja-JP"/>
              </w:rPr>
              <w:t xml:space="preserve"> </w:t>
            </w:r>
            <w:r>
              <w:rPr>
                <w:rFonts w:hint="eastAsia"/>
                <w:noProof/>
                <w:lang w:eastAsia="ja-JP"/>
              </w:rPr>
              <w:t>applied to</w:t>
            </w:r>
            <w:r>
              <w:rPr>
                <w:noProof/>
                <w:lang w:eastAsia="ja-JP"/>
              </w:rPr>
              <w:t xml:space="preserve"> </w:t>
            </w:r>
            <w:r w:rsidRPr="004A28A1">
              <w:rPr>
                <w:noProof/>
                <w:lang w:eastAsia="ja-JP"/>
              </w:rPr>
              <w:t xml:space="preserve">PUSCH scheduled by a RAR UL grant </w:t>
            </w:r>
            <w:r w:rsidR="00F56CF5">
              <w:rPr>
                <w:noProof/>
                <w:lang w:eastAsia="ja-JP"/>
              </w:rPr>
              <w:t>and</w:t>
            </w:r>
            <w:r w:rsidR="00F56CF5" w:rsidRPr="004A28A1">
              <w:rPr>
                <w:noProof/>
                <w:lang w:eastAsia="ja-JP"/>
              </w:rPr>
              <w:t xml:space="preserve"> </w:t>
            </w:r>
            <w:r w:rsidRPr="004A28A1">
              <w:rPr>
                <w:noProof/>
                <w:lang w:eastAsia="ja-JP"/>
              </w:rPr>
              <w:t>Msg3 PUSCH retransmission</w:t>
            </w:r>
            <w:r w:rsidR="00AF779B">
              <w:rPr>
                <w:noProof/>
                <w:lang w:eastAsia="ja-JP"/>
              </w:rPr>
              <w:t xml:space="preserve"> when transform precoding is enabled</w:t>
            </w:r>
            <w:r>
              <w:rPr>
                <w:noProof/>
                <w:lang w:eastAsia="ja-JP"/>
              </w:rPr>
              <w:t>.</w:t>
            </w:r>
          </w:p>
        </w:tc>
      </w:tr>
      <w:tr w:rsidR="002E1534" w14:paraId="0C8FFF86" w14:textId="77777777" w:rsidTr="00AD4B21">
        <w:tc>
          <w:tcPr>
            <w:tcW w:w="2694" w:type="dxa"/>
            <w:gridSpan w:val="2"/>
            <w:tcBorders>
              <w:left w:val="single" w:sz="4" w:space="0" w:color="auto"/>
            </w:tcBorders>
          </w:tcPr>
          <w:p w14:paraId="0C8FFF84"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85" w14:textId="77777777" w:rsidR="002E1534" w:rsidRDefault="002E1534" w:rsidP="00AD4B21">
            <w:pPr>
              <w:pStyle w:val="CRCoverPage"/>
              <w:spacing w:after="0"/>
              <w:rPr>
                <w:noProof/>
                <w:sz w:val="8"/>
                <w:szCs w:val="8"/>
              </w:rPr>
            </w:pPr>
          </w:p>
        </w:tc>
      </w:tr>
      <w:tr w:rsidR="002E1534" w14:paraId="0C8FFF8A" w14:textId="77777777" w:rsidTr="00AD4B21">
        <w:tc>
          <w:tcPr>
            <w:tcW w:w="2694" w:type="dxa"/>
            <w:gridSpan w:val="2"/>
            <w:tcBorders>
              <w:left w:val="single" w:sz="4" w:space="0" w:color="auto"/>
              <w:bottom w:val="single" w:sz="4" w:space="0" w:color="auto"/>
            </w:tcBorders>
          </w:tcPr>
          <w:p w14:paraId="0C8FFF87" w14:textId="77777777" w:rsidR="002E1534" w:rsidRDefault="002E1534" w:rsidP="00AD4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FFF88" w14:textId="2C529FAB" w:rsidR="002E1534" w:rsidRDefault="002E1534" w:rsidP="004A28A1">
            <w:pPr>
              <w:pStyle w:val="CRCoverPage"/>
              <w:numPr>
                <w:ilvl w:val="0"/>
                <w:numId w:val="39"/>
              </w:numPr>
              <w:spacing w:after="0"/>
              <w:rPr>
                <w:noProof/>
                <w:lang w:eastAsia="ja-JP"/>
              </w:rPr>
            </w:pPr>
            <w:r>
              <w:rPr>
                <w:rFonts w:hint="eastAsia"/>
                <w:noProof/>
                <w:lang w:eastAsia="ja-JP"/>
              </w:rPr>
              <w:t xml:space="preserve">Inconsistency between </w:t>
            </w:r>
            <w:r>
              <w:rPr>
                <w:noProof/>
                <w:lang w:eastAsia="ja-JP"/>
              </w:rPr>
              <w:t xml:space="preserve">TS38.211 and TS 38.213 regarding the mapping from virtual to physical resource </w:t>
            </w:r>
            <w:r w:rsidR="0042479D">
              <w:rPr>
                <w:noProof/>
                <w:lang w:eastAsia="ja-JP"/>
              </w:rPr>
              <w:t xml:space="preserve">blocks </w:t>
            </w:r>
            <w:r>
              <w:rPr>
                <w:noProof/>
                <w:lang w:eastAsia="ja-JP"/>
              </w:rPr>
              <w:t>for PUSCH scheduled by RAR UL grant in CFRA.</w:t>
            </w:r>
          </w:p>
          <w:p w14:paraId="0C8FFF89" w14:textId="77777777" w:rsidR="004A28A1" w:rsidRDefault="004A28A1" w:rsidP="004A28A1">
            <w:pPr>
              <w:pStyle w:val="CRCoverPage"/>
              <w:numPr>
                <w:ilvl w:val="0"/>
                <w:numId w:val="39"/>
              </w:numPr>
              <w:spacing w:after="0"/>
              <w:rPr>
                <w:noProof/>
                <w:lang w:eastAsia="ja-JP"/>
              </w:rPr>
            </w:pPr>
            <w:r>
              <w:rPr>
                <w:noProof/>
                <w:lang w:eastAsia="ja-JP"/>
              </w:rPr>
              <w:t>Different sequence generation of DMRS for msg3 and CFRA PUSCH.</w:t>
            </w:r>
          </w:p>
        </w:tc>
      </w:tr>
      <w:tr w:rsidR="002E1534" w14:paraId="0C8FFF8D" w14:textId="77777777" w:rsidTr="00AD4B21">
        <w:tc>
          <w:tcPr>
            <w:tcW w:w="2694" w:type="dxa"/>
            <w:gridSpan w:val="2"/>
          </w:tcPr>
          <w:p w14:paraId="0C8FFF8B" w14:textId="77777777" w:rsidR="002E1534" w:rsidRDefault="002E1534" w:rsidP="00AD4B21">
            <w:pPr>
              <w:pStyle w:val="CRCoverPage"/>
              <w:spacing w:after="0"/>
              <w:rPr>
                <w:b/>
                <w:i/>
                <w:noProof/>
                <w:sz w:val="8"/>
                <w:szCs w:val="8"/>
              </w:rPr>
            </w:pPr>
          </w:p>
        </w:tc>
        <w:tc>
          <w:tcPr>
            <w:tcW w:w="6946" w:type="dxa"/>
            <w:gridSpan w:val="9"/>
          </w:tcPr>
          <w:p w14:paraId="0C8FFF8C" w14:textId="77777777" w:rsidR="002E1534" w:rsidRDefault="002E1534" w:rsidP="00AD4B21">
            <w:pPr>
              <w:pStyle w:val="CRCoverPage"/>
              <w:spacing w:after="0"/>
              <w:rPr>
                <w:noProof/>
                <w:sz w:val="8"/>
                <w:szCs w:val="8"/>
              </w:rPr>
            </w:pPr>
          </w:p>
        </w:tc>
      </w:tr>
      <w:tr w:rsidR="002E1534" w14:paraId="0C8FFF90" w14:textId="77777777" w:rsidTr="00AD4B21">
        <w:tc>
          <w:tcPr>
            <w:tcW w:w="2694" w:type="dxa"/>
            <w:gridSpan w:val="2"/>
            <w:tcBorders>
              <w:top w:val="single" w:sz="4" w:space="0" w:color="auto"/>
              <w:left w:val="single" w:sz="4" w:space="0" w:color="auto"/>
            </w:tcBorders>
          </w:tcPr>
          <w:p w14:paraId="0C8FFF8E" w14:textId="77777777" w:rsidR="002E1534" w:rsidRDefault="002E1534" w:rsidP="00AD4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FFF8F" w14:textId="77777777" w:rsidR="002E1534" w:rsidRDefault="002E1534" w:rsidP="00AD4B21">
            <w:pPr>
              <w:pStyle w:val="CRCoverPage"/>
              <w:spacing w:after="0"/>
              <w:ind w:left="100"/>
              <w:rPr>
                <w:noProof/>
                <w:lang w:eastAsia="ja-JP"/>
              </w:rPr>
            </w:pPr>
            <w:r>
              <w:rPr>
                <w:rFonts w:hint="eastAsia"/>
                <w:noProof/>
                <w:lang w:eastAsia="ja-JP"/>
              </w:rPr>
              <w:t>6.3.1.7</w:t>
            </w:r>
            <w:r w:rsidR="00632F5B">
              <w:rPr>
                <w:noProof/>
                <w:lang w:eastAsia="ja-JP"/>
              </w:rPr>
              <w:t>, 6.4.1.1.2</w:t>
            </w:r>
          </w:p>
        </w:tc>
      </w:tr>
      <w:tr w:rsidR="002E1534" w14:paraId="0C8FFF93" w14:textId="77777777" w:rsidTr="00AD4B21">
        <w:tc>
          <w:tcPr>
            <w:tcW w:w="2694" w:type="dxa"/>
            <w:gridSpan w:val="2"/>
            <w:tcBorders>
              <w:left w:val="single" w:sz="4" w:space="0" w:color="auto"/>
            </w:tcBorders>
          </w:tcPr>
          <w:p w14:paraId="0C8FFF91"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92" w14:textId="77777777" w:rsidR="002E1534" w:rsidRDefault="002E1534" w:rsidP="00AD4B21">
            <w:pPr>
              <w:pStyle w:val="CRCoverPage"/>
              <w:spacing w:after="0"/>
              <w:rPr>
                <w:noProof/>
                <w:sz w:val="8"/>
                <w:szCs w:val="8"/>
              </w:rPr>
            </w:pPr>
          </w:p>
        </w:tc>
      </w:tr>
      <w:tr w:rsidR="002E1534" w14:paraId="0C8FFF99" w14:textId="77777777" w:rsidTr="00AD4B21">
        <w:tc>
          <w:tcPr>
            <w:tcW w:w="2694" w:type="dxa"/>
            <w:gridSpan w:val="2"/>
            <w:tcBorders>
              <w:left w:val="single" w:sz="4" w:space="0" w:color="auto"/>
            </w:tcBorders>
          </w:tcPr>
          <w:p w14:paraId="0C8FFF94" w14:textId="77777777" w:rsidR="002E1534" w:rsidRDefault="002E1534" w:rsidP="00AD4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FFF95" w14:textId="77777777" w:rsidR="002E1534" w:rsidRDefault="002E1534" w:rsidP="00AD4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FFF96" w14:textId="77777777" w:rsidR="002E1534" w:rsidRDefault="002E1534" w:rsidP="00AD4B21">
            <w:pPr>
              <w:pStyle w:val="CRCoverPage"/>
              <w:spacing w:after="0"/>
              <w:jc w:val="center"/>
              <w:rPr>
                <w:b/>
                <w:caps/>
                <w:noProof/>
              </w:rPr>
            </w:pPr>
            <w:r>
              <w:rPr>
                <w:b/>
                <w:caps/>
                <w:noProof/>
              </w:rPr>
              <w:t>N</w:t>
            </w:r>
          </w:p>
        </w:tc>
        <w:tc>
          <w:tcPr>
            <w:tcW w:w="2977" w:type="dxa"/>
            <w:gridSpan w:val="4"/>
          </w:tcPr>
          <w:p w14:paraId="0C8FFF97" w14:textId="77777777" w:rsidR="002E1534" w:rsidRDefault="002E1534" w:rsidP="00AD4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FFF98" w14:textId="77777777" w:rsidR="002E1534" w:rsidRDefault="002E1534" w:rsidP="00AD4B21">
            <w:pPr>
              <w:pStyle w:val="CRCoverPage"/>
              <w:spacing w:after="0"/>
              <w:ind w:left="99"/>
              <w:rPr>
                <w:noProof/>
              </w:rPr>
            </w:pPr>
          </w:p>
        </w:tc>
      </w:tr>
      <w:tr w:rsidR="002E1534" w14:paraId="0C8FFF9F" w14:textId="77777777" w:rsidTr="00AD4B21">
        <w:tc>
          <w:tcPr>
            <w:tcW w:w="2694" w:type="dxa"/>
            <w:gridSpan w:val="2"/>
            <w:tcBorders>
              <w:left w:val="single" w:sz="4" w:space="0" w:color="auto"/>
            </w:tcBorders>
          </w:tcPr>
          <w:p w14:paraId="0C8FFF9A" w14:textId="77777777" w:rsidR="002E1534" w:rsidRDefault="002E1534" w:rsidP="00AD4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FFF9B"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9C"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9D" w14:textId="77777777" w:rsidR="002E1534" w:rsidRDefault="002E1534" w:rsidP="00AD4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FFF9E" w14:textId="77777777" w:rsidR="002E1534" w:rsidRDefault="002E1534" w:rsidP="00AD4B21">
            <w:pPr>
              <w:pStyle w:val="CRCoverPage"/>
              <w:spacing w:after="0"/>
              <w:ind w:left="99"/>
              <w:rPr>
                <w:noProof/>
              </w:rPr>
            </w:pPr>
            <w:r>
              <w:rPr>
                <w:noProof/>
              </w:rPr>
              <w:t xml:space="preserve">TS/TR ... CR ... </w:t>
            </w:r>
          </w:p>
        </w:tc>
      </w:tr>
      <w:tr w:rsidR="002E1534" w14:paraId="0C8FFFA5" w14:textId="77777777" w:rsidTr="00AD4B21">
        <w:tc>
          <w:tcPr>
            <w:tcW w:w="2694" w:type="dxa"/>
            <w:gridSpan w:val="2"/>
            <w:tcBorders>
              <w:left w:val="single" w:sz="4" w:space="0" w:color="auto"/>
            </w:tcBorders>
          </w:tcPr>
          <w:p w14:paraId="0C8FFFA0" w14:textId="77777777" w:rsidR="002E1534" w:rsidRDefault="002E1534" w:rsidP="00AD4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FFFA1"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2"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3" w14:textId="77777777" w:rsidR="002E1534" w:rsidRDefault="002E1534" w:rsidP="00AD4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FFFA4" w14:textId="77777777" w:rsidR="002E1534" w:rsidRDefault="002E1534" w:rsidP="00AD4B21">
            <w:pPr>
              <w:pStyle w:val="CRCoverPage"/>
              <w:spacing w:after="0"/>
              <w:ind w:left="99"/>
              <w:rPr>
                <w:noProof/>
              </w:rPr>
            </w:pPr>
            <w:r>
              <w:rPr>
                <w:noProof/>
              </w:rPr>
              <w:t xml:space="preserve">TS/TR ... CR ... </w:t>
            </w:r>
          </w:p>
        </w:tc>
      </w:tr>
      <w:tr w:rsidR="002E1534" w14:paraId="0C8FFFAB" w14:textId="77777777" w:rsidTr="00AD4B21">
        <w:tc>
          <w:tcPr>
            <w:tcW w:w="2694" w:type="dxa"/>
            <w:gridSpan w:val="2"/>
            <w:tcBorders>
              <w:left w:val="single" w:sz="4" w:space="0" w:color="auto"/>
            </w:tcBorders>
          </w:tcPr>
          <w:p w14:paraId="0C8FFFA6" w14:textId="77777777" w:rsidR="002E1534" w:rsidRDefault="002E1534" w:rsidP="00AD4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FFFA7"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8"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9" w14:textId="77777777" w:rsidR="002E1534" w:rsidRDefault="002E1534" w:rsidP="00AD4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FFFAA" w14:textId="77777777" w:rsidR="002E1534" w:rsidRDefault="002E1534" w:rsidP="00AD4B21">
            <w:pPr>
              <w:pStyle w:val="CRCoverPage"/>
              <w:spacing w:after="0"/>
              <w:ind w:left="99"/>
              <w:rPr>
                <w:noProof/>
              </w:rPr>
            </w:pPr>
            <w:r>
              <w:rPr>
                <w:noProof/>
              </w:rPr>
              <w:t xml:space="preserve">TS/TR ... CR ... </w:t>
            </w:r>
          </w:p>
        </w:tc>
      </w:tr>
      <w:tr w:rsidR="002E1534" w14:paraId="0C8FFFAE" w14:textId="77777777" w:rsidTr="00AD4B21">
        <w:tc>
          <w:tcPr>
            <w:tcW w:w="2694" w:type="dxa"/>
            <w:gridSpan w:val="2"/>
            <w:tcBorders>
              <w:left w:val="single" w:sz="4" w:space="0" w:color="auto"/>
            </w:tcBorders>
          </w:tcPr>
          <w:p w14:paraId="0C8FFFAC" w14:textId="77777777" w:rsidR="002E1534" w:rsidRDefault="002E1534" w:rsidP="00AD4B21">
            <w:pPr>
              <w:pStyle w:val="CRCoverPage"/>
              <w:spacing w:after="0"/>
              <w:rPr>
                <w:b/>
                <w:i/>
                <w:noProof/>
              </w:rPr>
            </w:pPr>
          </w:p>
        </w:tc>
        <w:tc>
          <w:tcPr>
            <w:tcW w:w="6946" w:type="dxa"/>
            <w:gridSpan w:val="9"/>
            <w:tcBorders>
              <w:right w:val="single" w:sz="4" w:space="0" w:color="auto"/>
            </w:tcBorders>
          </w:tcPr>
          <w:p w14:paraId="0C8FFFAD" w14:textId="77777777" w:rsidR="002E1534" w:rsidRDefault="002E1534" w:rsidP="00AD4B21">
            <w:pPr>
              <w:pStyle w:val="CRCoverPage"/>
              <w:spacing w:after="0"/>
              <w:rPr>
                <w:noProof/>
              </w:rPr>
            </w:pPr>
          </w:p>
        </w:tc>
      </w:tr>
      <w:tr w:rsidR="002E1534" w14:paraId="0C8FFFB6" w14:textId="77777777" w:rsidTr="00AD4B21">
        <w:tc>
          <w:tcPr>
            <w:tcW w:w="2694" w:type="dxa"/>
            <w:gridSpan w:val="2"/>
            <w:tcBorders>
              <w:left w:val="single" w:sz="4" w:space="0" w:color="auto"/>
              <w:bottom w:val="single" w:sz="4" w:space="0" w:color="auto"/>
            </w:tcBorders>
          </w:tcPr>
          <w:p w14:paraId="0C8FFFAF" w14:textId="77777777" w:rsidR="002E1534" w:rsidRDefault="002E1534" w:rsidP="00AD4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FFFB0" w14:textId="77777777" w:rsidR="002E1534" w:rsidRDefault="002E1534" w:rsidP="00AD4B21">
            <w:pPr>
              <w:pStyle w:val="CRCoverPage"/>
              <w:spacing w:after="0"/>
              <w:rPr>
                <w:noProof/>
                <w:u w:val="single"/>
              </w:rPr>
            </w:pPr>
            <w:r w:rsidRPr="00E43F0B">
              <w:rPr>
                <w:noProof/>
                <w:u w:val="single"/>
              </w:rPr>
              <w:t>Isolated impact analysis</w:t>
            </w:r>
          </w:p>
          <w:p w14:paraId="0C8FFFB1" w14:textId="77777777" w:rsidR="00632F5B" w:rsidRPr="00632F5B" w:rsidRDefault="00632F5B" w:rsidP="00AD4B21">
            <w:pPr>
              <w:pStyle w:val="CRCoverPage"/>
              <w:numPr>
                <w:ilvl w:val="0"/>
                <w:numId w:val="40"/>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0C8FFFB2" w14:textId="77777777" w:rsidR="002E1534" w:rsidRDefault="002E1534" w:rsidP="00AD4B21">
            <w:pPr>
              <w:pStyle w:val="CRCoverPage"/>
              <w:numPr>
                <w:ilvl w:val="0"/>
                <w:numId w:val="36"/>
              </w:numPr>
              <w:spacing w:after="0"/>
              <w:rPr>
                <w:noProof/>
              </w:rPr>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will be a different understanding between </w:t>
            </w:r>
            <w:proofErr w:type="spellStart"/>
            <w:r>
              <w:t>UE</w:t>
            </w:r>
            <w:proofErr w:type="spellEnd"/>
            <w:r>
              <w:t xml:space="preserve"> and </w:t>
            </w:r>
            <w:proofErr w:type="spellStart"/>
            <w:r>
              <w:t>gNB</w:t>
            </w:r>
            <w:proofErr w:type="spellEnd"/>
            <w:r>
              <w:t xml:space="preserve"> on the mapping from virtual to physical resource blocks for PUSCH scheduled by RAR UL grant in CFRA.</w:t>
            </w:r>
          </w:p>
          <w:p w14:paraId="0C8FFFB3" w14:textId="77777777" w:rsidR="00632F5B" w:rsidRPr="004A28A1" w:rsidRDefault="00632F5B" w:rsidP="00632F5B">
            <w:pPr>
              <w:pStyle w:val="CRCoverPage"/>
              <w:numPr>
                <w:ilvl w:val="0"/>
                <w:numId w:val="40"/>
              </w:numPr>
              <w:spacing w:after="0"/>
              <w:rPr>
                <w:b/>
                <w:noProof/>
                <w:lang w:eastAsia="ja-JP"/>
              </w:rPr>
            </w:pPr>
            <w:r w:rsidRPr="004A28A1">
              <w:rPr>
                <w:b/>
                <w:noProof/>
                <w:lang w:eastAsia="ja-JP"/>
              </w:rPr>
              <w:t>Sequence generation of DMRS for CFRA PUSCH</w:t>
            </w:r>
          </w:p>
          <w:p w14:paraId="0C8FFFB4" w14:textId="57263910" w:rsidR="00632F5B" w:rsidRPr="00632F5B" w:rsidRDefault="00632F5B" w:rsidP="00632F5B">
            <w:pPr>
              <w:pStyle w:val="CRCoverPage"/>
              <w:numPr>
                <w:ilvl w:val="0"/>
                <w:numId w:val="36"/>
              </w:numPr>
              <w:spacing w:after="0"/>
              <w:rPr>
                <w:noProof/>
                <w:lang w:eastAsia="ja-JP"/>
              </w:rPr>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will be a different understanding between </w:t>
            </w:r>
            <w:proofErr w:type="spellStart"/>
            <w:r>
              <w:t>UE</w:t>
            </w:r>
            <w:proofErr w:type="spellEnd"/>
            <w:r>
              <w:t xml:space="preserve"> and </w:t>
            </w:r>
            <w:proofErr w:type="spellStart"/>
            <w:r>
              <w:t>gNB</w:t>
            </w:r>
            <w:proofErr w:type="spellEnd"/>
            <w:r>
              <w:t xml:space="preserve"> on sequence generation of DMRS for PUSCH scheduled by RAR UL grant in CFRA</w:t>
            </w:r>
            <w:r w:rsidR="0042479D">
              <w:t xml:space="preserve"> when transform precoding is enabled</w:t>
            </w:r>
            <w:r>
              <w:t>.</w:t>
            </w:r>
          </w:p>
          <w:p w14:paraId="0C8FFFB5" w14:textId="77777777" w:rsidR="002E1534" w:rsidRDefault="002E1534" w:rsidP="00AD4B21">
            <w:pPr>
              <w:pStyle w:val="CRCoverPage"/>
              <w:spacing w:after="0"/>
              <w:rPr>
                <w:noProof/>
              </w:rPr>
            </w:pPr>
          </w:p>
        </w:tc>
      </w:tr>
      <w:tr w:rsidR="002E1534" w:rsidRPr="008863B9" w14:paraId="0C8FFFB9" w14:textId="77777777" w:rsidTr="00AD4B21">
        <w:tc>
          <w:tcPr>
            <w:tcW w:w="2694" w:type="dxa"/>
            <w:gridSpan w:val="2"/>
            <w:tcBorders>
              <w:top w:val="single" w:sz="4" w:space="0" w:color="auto"/>
              <w:bottom w:val="single" w:sz="4" w:space="0" w:color="auto"/>
            </w:tcBorders>
          </w:tcPr>
          <w:p w14:paraId="0C8FFFB7" w14:textId="77777777" w:rsidR="002E1534" w:rsidRPr="008863B9" w:rsidRDefault="002E1534" w:rsidP="00AD4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FFFB8" w14:textId="77777777" w:rsidR="002E1534" w:rsidRPr="008863B9" w:rsidRDefault="002E1534" w:rsidP="00AD4B21">
            <w:pPr>
              <w:pStyle w:val="CRCoverPage"/>
              <w:spacing w:after="0"/>
              <w:ind w:left="100"/>
              <w:rPr>
                <w:noProof/>
                <w:sz w:val="8"/>
                <w:szCs w:val="8"/>
              </w:rPr>
            </w:pPr>
          </w:p>
        </w:tc>
      </w:tr>
      <w:tr w:rsidR="002E1534" w14:paraId="0C8FFFBC" w14:textId="77777777" w:rsidTr="00AD4B21">
        <w:tc>
          <w:tcPr>
            <w:tcW w:w="2694" w:type="dxa"/>
            <w:gridSpan w:val="2"/>
            <w:tcBorders>
              <w:top w:val="single" w:sz="4" w:space="0" w:color="auto"/>
              <w:left w:val="single" w:sz="4" w:space="0" w:color="auto"/>
              <w:bottom w:val="single" w:sz="4" w:space="0" w:color="auto"/>
            </w:tcBorders>
          </w:tcPr>
          <w:p w14:paraId="0C8FFFBA" w14:textId="77777777" w:rsidR="002E1534" w:rsidRDefault="002E1534" w:rsidP="00AD4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FFBB" w14:textId="67F69F08" w:rsidR="002E1534" w:rsidRDefault="002E1534" w:rsidP="00AD4B21">
            <w:pPr>
              <w:pStyle w:val="CRCoverPage"/>
              <w:spacing w:after="0"/>
              <w:ind w:left="100"/>
              <w:rPr>
                <w:noProof/>
                <w:lang w:eastAsia="ja-JP"/>
              </w:rPr>
            </w:pPr>
          </w:p>
        </w:tc>
      </w:tr>
    </w:tbl>
    <w:p w14:paraId="0C8FFFBD" w14:textId="77777777" w:rsidR="002E1534" w:rsidRDefault="002E1534" w:rsidP="002E1534">
      <w:pPr>
        <w:pStyle w:val="CRCoverPage"/>
        <w:spacing w:after="0"/>
        <w:rPr>
          <w:noProof/>
          <w:sz w:val="8"/>
          <w:szCs w:val="8"/>
        </w:rPr>
      </w:pPr>
    </w:p>
    <w:p w14:paraId="0C8FFFBE" w14:textId="77777777" w:rsidR="002E1534" w:rsidRDefault="002E1534" w:rsidP="002E1534">
      <w:pPr>
        <w:rPr>
          <w:noProof/>
        </w:rPr>
        <w:sectPr w:rsidR="002E1534">
          <w:headerReference w:type="even" r:id="rId12"/>
          <w:footnotePr>
            <w:numRestart w:val="eachSect"/>
          </w:footnotePr>
          <w:pgSz w:w="11907" w:h="16840" w:code="9"/>
          <w:pgMar w:top="1418" w:right="1134" w:bottom="1134" w:left="1134" w:header="680" w:footer="567" w:gutter="0"/>
          <w:cols w:space="720"/>
        </w:sectPr>
      </w:pPr>
    </w:p>
    <w:p w14:paraId="0C8FFFBF" w14:textId="77777777" w:rsidR="00304AEC" w:rsidRDefault="00304AEC" w:rsidP="00304AEC">
      <w:pPr>
        <w:pStyle w:val="4"/>
      </w:pPr>
      <w:bookmarkStart w:id="4" w:name="_Toc4163679"/>
      <w:bookmarkEnd w:id="0"/>
      <w:r>
        <w:lastRenderedPageBreak/>
        <w:t>6.3.1.</w:t>
      </w:r>
      <w:r w:rsidR="0049288D">
        <w:t>7</w:t>
      </w:r>
      <w:r>
        <w:tab/>
        <w:t>Mapping from virtual to physical resource blocks</w:t>
      </w:r>
      <w:bookmarkEnd w:id="4"/>
    </w:p>
    <w:p w14:paraId="0C8FFFC0" w14:textId="77777777" w:rsidR="00304AEC" w:rsidRDefault="00304AEC" w:rsidP="00304AEC">
      <w:r>
        <w:t>Virtual resource blocks shall be mapped to physical resource blocks according to non-interleaved mapping.</w:t>
      </w:r>
    </w:p>
    <w:p w14:paraId="0C8FFFC1" w14:textId="77777777" w:rsidR="00304AEC" w:rsidRDefault="00304AEC" w:rsidP="00304AEC">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rsidR="00364973">
        <w:t xml:space="preserve"> except for </w:t>
      </w:r>
      <w:del w:id="5" w:author="Sharp" w:date="2019-05-17T06:37:00Z">
        <w:r w:rsidR="00364973" w:rsidDel="008C4513">
          <w:delText xml:space="preserve">msg3 </w:delText>
        </w:r>
      </w:del>
      <w:ins w:id="6" w:author="Sharp" w:date="2019-05-17T06:37:00Z">
        <w:r w:rsidR="006C37FE">
          <w:t xml:space="preserve">PUSCH scheduled by </w:t>
        </w:r>
        <w:r w:rsidR="008C4513">
          <w:t xml:space="preserve">RAR UL grant or Msg3 PUSCH retransmission </w:t>
        </w:r>
      </w:ins>
      <w:r w:rsidR="00364973">
        <w:t xml:space="preserve">in active uplink bandwidth part </w:t>
      </w:r>
      <m:oMath>
        <m:r>
          <w:rPr>
            <w:rFonts w:ascii="Cambria Math" w:hAnsi="Cambria Math"/>
          </w:rPr>
          <m:t>i</m:t>
        </m:r>
      </m:oMath>
      <w:r w:rsidR="00364973">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364973">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364973">
        <w:t xml:space="preserve">, and having the same subcarrier spacing and cyclic prefix as the initial uplink bandwidth part, in which case virtual resource block </w:t>
      </w:r>
      <m:oMath>
        <m:r>
          <w:rPr>
            <w:rFonts w:ascii="Cambria Math" w:hAnsi="Cambria Math"/>
          </w:rPr>
          <m:t>n</m:t>
        </m:r>
      </m:oMath>
      <w:r w:rsidR="00364973">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p w14:paraId="0C8FFFC2" w14:textId="77777777" w:rsidR="00FF6A66" w:rsidRDefault="00FF6A66">
      <w:pPr>
        <w:spacing w:after="0"/>
      </w:pPr>
      <w:r>
        <w:br w:type="page"/>
      </w:r>
    </w:p>
    <w:p w14:paraId="0C8FFFC3" w14:textId="77777777" w:rsidR="00FF6A66" w:rsidRDefault="00FF6A66" w:rsidP="00304AEC"/>
    <w:p w14:paraId="0C8FFFC4" w14:textId="77777777" w:rsidR="00950CC7" w:rsidRDefault="00950CC7" w:rsidP="003620AD">
      <w:pPr>
        <w:pStyle w:val="H6"/>
      </w:pPr>
      <w:r>
        <w:t>6.4.1.1.1.2</w:t>
      </w:r>
      <w:r>
        <w:tab/>
        <w:t>Sequence generation when transform precoding is enabled</w:t>
      </w:r>
    </w:p>
    <w:p w14:paraId="0C8FFFC5" w14:textId="77777777" w:rsidR="009D5B87" w:rsidRDefault="009D5B87" w:rsidP="009D5B87">
      <w:r>
        <w:t>If transform precoding for PUSCH is enable</w:t>
      </w:r>
      <w:r w:rsidR="00A51E2D">
        <w:t>d</w:t>
      </w:r>
      <w:r>
        <w:t xml:space="preserve">, the reference-signal sequence </w:t>
      </w:r>
      <w:r w:rsidR="00950CC7" w:rsidRPr="00C83905">
        <w:rPr>
          <w:position w:val="-10"/>
        </w:rPr>
        <w:object w:dxaOrig="420" w:dyaOrig="300" w14:anchorId="0C8F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v:imagedata r:id="rId13" o:title=""/>
          </v:shape>
          <o:OLEObject Type="Embed" ProgID="Equation.DSMT4" ShapeID="_x0000_i1025" DrawAspect="Content" ObjectID="_1619655841" r:id="rId14"/>
        </w:object>
      </w:r>
      <w:r>
        <w:t xml:space="preserve"> shall be generated according to</w:t>
      </w:r>
    </w:p>
    <w:p w14:paraId="0C8FFFC6" w14:textId="77777777" w:rsidR="00EB556E" w:rsidRDefault="00E71D42" w:rsidP="002F69E6">
      <w:pPr>
        <w:pStyle w:val="EQ"/>
        <w:jc w:val="center"/>
      </w:pPr>
      <w:r w:rsidRPr="00BA3E8A">
        <w:rPr>
          <w:position w:val="-30"/>
        </w:rPr>
        <w:object w:dxaOrig="2320" w:dyaOrig="680" w14:anchorId="0C8FFFDA">
          <v:shape id="_x0000_i1026" type="#_x0000_t75" style="width:114.45pt;height:36.55pt" o:ole="">
            <v:imagedata r:id="rId15" o:title=""/>
          </v:shape>
          <o:OLEObject Type="Embed" ProgID="Equation.DSMT4" ShapeID="_x0000_i1026" DrawAspect="Content" ObjectID="_1619655842" r:id="rId16"/>
        </w:object>
      </w:r>
    </w:p>
    <w:p w14:paraId="0C8FFFC7" w14:textId="77777777" w:rsidR="002F69E6" w:rsidRDefault="002F69E6" w:rsidP="009D5B8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is given by clause 5.</w:t>
      </w:r>
      <w:r w:rsidR="00D5394C">
        <w:t>2.2</w:t>
      </w:r>
      <w:r w:rsidR="003901DF">
        <w:t xml:space="preserve"> with </w:t>
      </w:r>
      <w:r w:rsidR="00950CC7" w:rsidRPr="003901DF">
        <w:rPr>
          <w:position w:val="-6"/>
        </w:rPr>
        <w:object w:dxaOrig="460" w:dyaOrig="240" w14:anchorId="0C8FFFDB">
          <v:shape id="_x0000_i1027" type="#_x0000_t75" style="width:22.05pt;height:14.5pt" o:ole="">
            <v:imagedata r:id="rId17" o:title=""/>
          </v:shape>
          <o:OLEObject Type="Embed" ProgID="Equation.3" ShapeID="_x0000_i1027" DrawAspect="Content" ObjectID="_1619655843" r:id="rId18"/>
        </w:object>
      </w:r>
      <w:r w:rsidR="00950CC7">
        <w:t xml:space="preserve"> and </w:t>
      </w:r>
      <w:r w:rsidR="00950CC7" w:rsidRPr="003901DF">
        <w:rPr>
          <w:position w:val="-6"/>
        </w:rPr>
        <w:object w:dxaOrig="520" w:dyaOrig="240" w14:anchorId="0C8FFFDC">
          <v:shape id="_x0000_i1028" type="#_x0000_t75" style="width:29.55pt;height:14.5pt" o:ole="">
            <v:imagedata r:id="rId19" o:title=""/>
          </v:shape>
          <o:OLEObject Type="Embed" ProgID="Equation.3" ShapeID="_x0000_i1028" DrawAspect="Content" ObjectID="_1619655844" r:id="rId20"/>
        </w:object>
      </w:r>
      <w:r w:rsidR="00950CC7">
        <w:t xml:space="preserve"> </w:t>
      </w:r>
      <w:r w:rsidR="00950CC7" w:rsidRPr="00006896">
        <w:t xml:space="preserve">for </w:t>
      </w:r>
      <w:r w:rsidR="00950CC7">
        <w:t xml:space="preserve">a </w:t>
      </w:r>
      <w:r w:rsidR="00950CC7" w:rsidRPr="00006896">
        <w:t>PUSCH transmission</w:t>
      </w:r>
      <w:r>
        <w:t>.</w:t>
      </w:r>
    </w:p>
    <w:p w14:paraId="0C8FFFC8" w14:textId="77777777" w:rsidR="00950CC7" w:rsidRPr="00950CC7" w:rsidRDefault="00950CC7" w:rsidP="00950CC7">
      <w:pPr>
        <w:rPr>
          <w:rFonts w:eastAsia="Malgun Gothic"/>
        </w:rPr>
      </w:pPr>
      <w:r w:rsidRPr="00950CC7">
        <w:t>T</w:t>
      </w:r>
      <w:r w:rsidRPr="00950CC7">
        <w:rPr>
          <w:rFonts w:eastAsia="Malgun Gothic"/>
        </w:rPr>
        <w:t xml:space="preserve">he sequence group </w:t>
      </w:r>
      <w:r w:rsidR="00974317">
        <w:rPr>
          <w:position w:val="-14"/>
        </w:rPr>
        <w:pict w14:anchorId="0C8FFFDD">
          <v:shape id="_x0000_i1029" type="#_x0000_t75" style="width:94.05pt;height:22.05pt">
            <v:imagedata r:id="rId21" o:title=""/>
          </v:shape>
        </w:pict>
      </w:r>
      <w:r w:rsidRPr="00950CC7">
        <w:t xml:space="preserve">, where </w:t>
      </w:r>
      <w:r w:rsidR="00974317">
        <w:rPr>
          <w:position w:val="-10"/>
        </w:rPr>
        <w:pict w14:anchorId="0C8FFFDE">
          <v:shape id="_x0000_i1030" type="#_x0000_t75" style="width:22.05pt;height:14.5pt">
            <v:imagedata r:id="rId22" o:title=""/>
          </v:shape>
        </w:pict>
      </w:r>
      <w:r w:rsidRPr="00950CC7">
        <w:rPr>
          <w:rFonts w:eastAsia="Malgun Gothic"/>
        </w:rPr>
        <w:t xml:space="preserve"> is given by</w:t>
      </w:r>
    </w:p>
    <w:p w14:paraId="0C8FFFC9" w14:textId="0090DDDA" w:rsidR="00950CC7" w:rsidRPr="00950CC7" w:rsidRDefault="00950CC7" w:rsidP="0017266D">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00E71D42" w:rsidRPr="00812372">
        <w:rPr>
          <w:i/>
        </w:rPr>
        <w:t>nPUSCH</w:t>
      </w:r>
      <w:proofErr w:type="spellEnd"/>
      <w:r w:rsidR="00E71D42" w:rsidRPr="00812372">
        <w:rPr>
          <w:i/>
        </w:rPr>
        <w:t>-Identity</w:t>
      </w:r>
      <w:r w:rsidR="00E71D42">
        <w:rPr>
          <w:i/>
        </w:rPr>
        <w:t xml:space="preserve"> </w:t>
      </w:r>
      <w:r w:rsidR="00E71D42">
        <w:t xml:space="preserve">in the </w:t>
      </w:r>
      <w:proofErr w:type="spellStart"/>
      <w:r w:rsidR="00E71D42" w:rsidRPr="0098091F">
        <w:rPr>
          <w:i/>
        </w:rPr>
        <w:t>DMRS-UplinkConfig</w:t>
      </w:r>
      <w:proofErr w:type="spellEnd"/>
      <w:r w:rsidR="00E71D42" w:rsidRPr="0098091F">
        <w:rPr>
          <w:i/>
        </w:rPr>
        <w:t xml:space="preserve"> </w:t>
      </w:r>
      <w:r w:rsidR="00E71D42" w:rsidRPr="00812372">
        <w:t>IE</w:t>
      </w:r>
      <w:r w:rsidRPr="00950CC7">
        <w:t xml:space="preserve"> and the PUSCH is </w:t>
      </w:r>
      <w:del w:id="7" w:author="Qualcomm" w:date="2019-05-17T08:41:00Z">
        <w:r w:rsidRPr="00950CC7" w:rsidDel="00037EFD">
          <w:delText xml:space="preserve">not </w:delText>
        </w:r>
      </w:del>
      <w:ins w:id="8" w:author="Qualcomm" w:date="2019-05-17T08:41:00Z">
        <w:r w:rsidR="00037EFD">
          <w:t>neither</w:t>
        </w:r>
        <w:r w:rsidR="00037EFD" w:rsidRPr="00950CC7">
          <w:t xml:space="preserve"> </w:t>
        </w:r>
      </w:ins>
      <w:r w:rsidRPr="00950CC7">
        <w:t xml:space="preserve">a </w:t>
      </w:r>
      <w:del w:id="9" w:author="Sharp" w:date="2019-05-17T06:38:00Z">
        <w:r w:rsidRPr="00950CC7" w:rsidDel="008C4513">
          <w:delText xml:space="preserve">msg3 </w:delText>
        </w:r>
      </w:del>
      <w:r w:rsidRPr="00950CC7">
        <w:t xml:space="preserve">PUSCH </w:t>
      </w:r>
      <w:ins w:id="10" w:author="Sharp" w:date="2019-05-17T06:38:00Z">
        <w:r w:rsidR="008C4513">
          <w:t xml:space="preserve">scheduled by RAR UL grant </w:t>
        </w:r>
      </w:ins>
      <w:ins w:id="11" w:author="Qualcomm" w:date="2019-05-17T08:41:00Z">
        <w:r w:rsidR="00037EFD">
          <w:t>n</w:t>
        </w:r>
      </w:ins>
      <w:ins w:id="12" w:author="Sharp" w:date="2019-05-17T06:38:00Z">
        <w:r w:rsidR="008C4513">
          <w:t xml:space="preserve">or </w:t>
        </w:r>
      </w:ins>
      <w:ins w:id="13" w:author="Sharp" w:date="2019-05-17T10:39:00Z">
        <w:r w:rsidR="006C37FE">
          <w:t xml:space="preserve">a </w:t>
        </w:r>
      </w:ins>
      <w:ins w:id="14" w:author="Sharp" w:date="2019-05-17T06:38:00Z">
        <w:r w:rsidR="008C4513">
          <w:t>Msg3 PUSCH retransmission</w:t>
        </w:r>
        <w:r w:rsidR="008C4513" w:rsidRPr="00950CC7">
          <w:t xml:space="preserve"> </w:t>
        </w:r>
      </w:ins>
      <w:r w:rsidRPr="00950CC7">
        <w:t>according to clause 8.3 in [5, TS 38.213].</w:t>
      </w:r>
    </w:p>
    <w:p w14:paraId="0C8FFFCA" w14:textId="77777777" w:rsidR="00950CC7" w:rsidRPr="00950CC7" w:rsidRDefault="00950CC7" w:rsidP="0017266D">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0C8FFFCB" w14:textId="77777777" w:rsidR="00950CC7" w:rsidRPr="00950CC7" w:rsidRDefault="00950CC7" w:rsidP="00950CC7">
      <w:pPr>
        <w:rPr>
          <w:rFonts w:eastAsia="Malgun Gothic"/>
        </w:rPr>
      </w:pPr>
      <w:r w:rsidRPr="00950CC7">
        <w:rPr>
          <w:rFonts w:eastAsia="Malgun Gothic"/>
        </w:rPr>
        <w:t xml:space="preserve">where </w:t>
      </w:r>
      <w:r w:rsidR="00974317">
        <w:rPr>
          <w:position w:val="-14"/>
        </w:rPr>
        <w:pict w14:anchorId="0C8FFFDF">
          <v:shape id="_x0000_i1031" type="#_x0000_t75" style="width:14.5pt;height:14.5pt">
            <v:imagedata r:id="rId23" o:title=""/>
          </v:shape>
        </w:pict>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C8FFFCC"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neither group, nor sequence hopping </w:t>
      </w:r>
      <w:r w:rsidR="005E6073">
        <w:rPr>
          <w:rFonts w:eastAsia="Malgun Gothic"/>
        </w:rPr>
        <w:t>is enabled</w:t>
      </w:r>
    </w:p>
    <w:p w14:paraId="0C8FFFCD" w14:textId="77777777" w:rsidR="00950CC7" w:rsidRPr="00950CC7" w:rsidRDefault="00950CC7" w:rsidP="0017266D">
      <w:pPr>
        <w:pStyle w:val="EQ"/>
      </w:pPr>
      <w:r>
        <w:tab/>
      </w:r>
      <w:r w:rsidR="00974317">
        <w:rPr>
          <w:position w:val="-24"/>
        </w:rPr>
        <w:pict w14:anchorId="0C8FFFE0">
          <v:shape id="_x0000_i1032" type="#_x0000_t75" style="width:36.55pt;height:29.55pt">
            <v:imagedata r:id="rId24" o:title=""/>
          </v:shape>
        </w:pict>
      </w:r>
    </w:p>
    <w:p w14:paraId="0C8FFFCE"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group hopping </w:t>
      </w:r>
      <w:r w:rsidR="005E6073">
        <w:rPr>
          <w:rFonts w:eastAsia="Malgun Gothic"/>
        </w:rPr>
        <w:t>is enabled and</w:t>
      </w:r>
      <w:r w:rsidRPr="00950CC7">
        <w:rPr>
          <w:rFonts w:eastAsia="Malgun Gothic"/>
        </w:rPr>
        <w:t xml:space="preserve"> sequence hopping </w:t>
      </w:r>
      <w:r w:rsidR="005E6073">
        <w:rPr>
          <w:rFonts w:eastAsia="Malgun Gothic"/>
        </w:rPr>
        <w:t>is disabled</w:t>
      </w:r>
      <w:r w:rsidRPr="00950CC7">
        <w:rPr>
          <w:rFonts w:eastAsia="Malgun Gothic"/>
        </w:rPr>
        <w:t xml:space="preserve"> </w:t>
      </w:r>
    </w:p>
    <w:p w14:paraId="0C8FFFCF" w14:textId="77777777" w:rsidR="00950CC7" w:rsidRPr="00950CC7" w:rsidRDefault="00950CC7" w:rsidP="0017266D">
      <w:pPr>
        <w:pStyle w:val="EQ"/>
      </w:pPr>
      <w:r>
        <w:tab/>
      </w:r>
      <w:r w:rsidR="00974317">
        <w:rPr>
          <w:position w:val="-30"/>
        </w:rPr>
        <w:pict w14:anchorId="0C8FFFE1">
          <v:shape id="_x0000_i1033" type="#_x0000_t75" style="width:186.45pt;height:36.55pt">
            <v:imagedata r:id="rId25" o:title=""/>
          </v:shape>
        </w:pict>
      </w:r>
    </w:p>
    <w:p w14:paraId="0C8FFFD0" w14:textId="77777777" w:rsidR="00950CC7" w:rsidRPr="00950CC7" w:rsidRDefault="00950CC7" w:rsidP="0017266D">
      <w:pPr>
        <w:pStyle w:val="B1"/>
      </w:pPr>
      <w:r w:rsidRPr="00950CC7">
        <w:tab/>
        <w:t xml:space="preserve">where the pseudo-random sequence </w:t>
      </w:r>
      <w:r w:rsidRPr="00950CC7">
        <w:rPr>
          <w:position w:val="-10"/>
        </w:rPr>
        <w:object w:dxaOrig="360" w:dyaOrig="300" w14:anchorId="0C8FFFE2">
          <v:shape id="_x0000_i1034" type="#_x0000_t75" style="width:22.05pt;height:14.5pt" o:ole="">
            <v:imagedata r:id="rId26" o:title=""/>
          </v:shape>
          <o:OLEObject Type="Embed" ProgID="Equation.3" ShapeID="_x0000_i1034" DrawAspect="Content" ObjectID="_1619655845" r:id="rId27"/>
        </w:object>
      </w:r>
      <w:r w:rsidRPr="00950CC7">
        <w:t xml:space="preserve"> is defined by clause 5.2.1 and shall be initialized with </w:t>
      </w:r>
      <w:r w:rsidR="00974317">
        <w:rPr>
          <w:position w:val="-10"/>
          <w:sz w:val="24"/>
        </w:rPr>
        <w:pict w14:anchorId="0C8FFFE3">
          <v:shape id="_x0000_i1035" type="#_x0000_t75" style="width:65pt;height:14.5pt">
            <v:imagedata r:id="rId28" o:title=""/>
          </v:shape>
        </w:pict>
      </w:r>
      <w:r w:rsidRPr="00950CC7">
        <w:t xml:space="preserve"> at the beginning of each radio frame</w:t>
      </w:r>
    </w:p>
    <w:p w14:paraId="0C8FFFD1" w14:textId="77777777" w:rsidR="00950CC7" w:rsidRPr="00950CC7" w:rsidRDefault="00950CC7" w:rsidP="0017266D">
      <w:pPr>
        <w:pStyle w:val="B1"/>
        <w:rPr>
          <w:rFonts w:eastAsia="Malgun Gothic"/>
        </w:rPr>
      </w:pPr>
      <w:r w:rsidRPr="00950CC7">
        <w:t>-</w:t>
      </w:r>
      <w:r w:rsidRPr="00950CC7">
        <w:tab/>
      </w:r>
      <w:r w:rsidRPr="00950CC7">
        <w:rPr>
          <w:rFonts w:eastAsia="Malgun Gothic"/>
        </w:rPr>
        <w:t xml:space="preserve">if sequence hopping </w:t>
      </w:r>
      <w:r w:rsidR="005E6073">
        <w:rPr>
          <w:rFonts w:eastAsia="Malgun Gothic"/>
        </w:rPr>
        <w:t>is enabled and</w:t>
      </w:r>
      <w:r w:rsidRPr="00950CC7">
        <w:rPr>
          <w:rFonts w:eastAsia="Malgun Gothic"/>
        </w:rPr>
        <w:t xml:space="preserve"> group hopping </w:t>
      </w:r>
      <w:r w:rsidR="005E6073">
        <w:rPr>
          <w:rFonts w:eastAsia="Malgun Gothic"/>
        </w:rPr>
        <w:t>is disabled</w:t>
      </w:r>
    </w:p>
    <w:p w14:paraId="0C8FFFD2" w14:textId="77777777" w:rsidR="00950CC7" w:rsidRPr="00950CC7" w:rsidRDefault="00950CC7" w:rsidP="0017266D">
      <w:pPr>
        <w:pStyle w:val="EQ"/>
      </w:pPr>
      <w:r>
        <w:tab/>
      </w:r>
      <w:r w:rsidR="00974317">
        <w:rPr>
          <w:position w:val="-48"/>
        </w:rPr>
        <w:pict w14:anchorId="0C8FFFE4">
          <v:shape id="_x0000_i1036" type="#_x0000_t75" style="width:158.5pt;height:49.95pt">
            <v:imagedata r:id="rId29" o:title=""/>
          </v:shape>
        </w:pict>
      </w:r>
    </w:p>
    <w:p w14:paraId="0C8FFFD3" w14:textId="77777777" w:rsidR="00E71D42" w:rsidRPr="00E71D42" w:rsidRDefault="00950CC7" w:rsidP="00E71D42">
      <w:pPr>
        <w:pStyle w:val="B1"/>
      </w:pPr>
      <w:r w:rsidRPr="00950CC7">
        <w:tab/>
        <w:t xml:space="preserve">where the pseudo-random sequence </w:t>
      </w:r>
      <w:r w:rsidRPr="00950CC7">
        <w:rPr>
          <w:position w:val="-10"/>
        </w:rPr>
        <w:object w:dxaOrig="360" w:dyaOrig="300" w14:anchorId="0C8FFFE5">
          <v:shape id="_x0000_i1037" type="#_x0000_t75" style="width:22.05pt;height:14.5pt" o:ole="">
            <v:imagedata r:id="rId26" o:title=""/>
          </v:shape>
          <o:OLEObject Type="Embed" ProgID="Equation.3" ShapeID="_x0000_i1037" DrawAspect="Content" ObjectID="_1619655846" r:id="rId30"/>
        </w:object>
      </w:r>
      <w:r w:rsidRPr="00950CC7">
        <w:t xml:space="preserve"> is defined by clause 5.2.1 and shall be initialized with </w:t>
      </w:r>
      <w:r w:rsidR="00974317">
        <w:rPr>
          <w:position w:val="-10"/>
          <w:sz w:val="24"/>
        </w:rPr>
        <w:pict w14:anchorId="0C8FFFE6">
          <v:shape id="_x0000_i1038" type="#_x0000_t75" style="width:42.45pt;height:14.5pt">
            <v:imagedata r:id="rId31" o:title=""/>
          </v:shape>
        </w:pict>
      </w:r>
      <w:r w:rsidRPr="00950CC7">
        <w:t xml:space="preserve"> at the beginning of each radio frame</w:t>
      </w:r>
      <w:r w:rsidR="005E6073">
        <w:t>.</w:t>
      </w:r>
      <w:r w:rsidR="00E71D42" w:rsidRPr="00E71D42">
        <w:rPr>
          <w:b/>
          <w:bCs/>
        </w:rPr>
        <w:t xml:space="preserve"> </w:t>
      </w:r>
    </w:p>
    <w:p w14:paraId="0C8FFFD4" w14:textId="77777777" w:rsidR="005E6073" w:rsidRDefault="005E6073" w:rsidP="005E6073">
      <w:r>
        <w:t>The hopping mode is controlled by higher-layer parameters:</w:t>
      </w:r>
    </w:p>
    <w:p w14:paraId="0C8FFFD5" w14:textId="77777777" w:rsidR="005E6073" w:rsidRDefault="005E6073" w:rsidP="005E6073">
      <w:pPr>
        <w:pStyle w:val="B1"/>
        <w:rPr>
          <w:i/>
        </w:rPr>
      </w:pPr>
      <w:r>
        <w:t>-</w:t>
      </w:r>
      <w:r>
        <w:tab/>
      </w:r>
      <w:proofErr w:type="spellStart"/>
      <w:r>
        <w:t>for</w:t>
      </w:r>
      <w:del w:id="15" w:author="Sharp" w:date="2019-05-17T06:40:00Z">
        <w:r w:rsidDel="008C4513">
          <w:delText xml:space="preserve"> msg3 transmission on </w:delText>
        </w:r>
      </w:del>
      <w:r>
        <w:t>PUSCH</w:t>
      </w:r>
      <w:proofErr w:type="spellEnd"/>
      <w:ins w:id="16" w:author="Sharp" w:date="2019-05-17T06:40:00Z">
        <w:r w:rsidR="008C4513" w:rsidRPr="008C4513">
          <w:t xml:space="preserve"> </w:t>
        </w:r>
        <w:r w:rsidR="006C37FE">
          <w:t xml:space="preserve">transmission scheduled by </w:t>
        </w:r>
        <w:r w:rsidR="008C4513">
          <w:t>RAR UL grant or Msg3 PUSCH retransmission</w:t>
        </w:r>
      </w:ins>
      <w:r>
        <w:t xml:space="preserve">, sequence hopping is disabled and group hopping is enabled or disabled by the higher-layer parameter </w:t>
      </w:r>
      <w:proofErr w:type="spellStart"/>
      <w:r w:rsidRPr="00D06C40">
        <w:rPr>
          <w:i/>
        </w:rPr>
        <w:t>groupHoppingEnabledTransformPrecoding</w:t>
      </w:r>
      <w:proofErr w:type="spellEnd"/>
      <w:r>
        <w:rPr>
          <w:i/>
        </w:rPr>
        <w:t>;</w:t>
      </w:r>
    </w:p>
    <w:p w14:paraId="0C8FFFD6" w14:textId="77777777" w:rsidR="005E6073" w:rsidRPr="00CA0E4D" w:rsidRDefault="005E6073" w:rsidP="005E6073">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w:t>
      </w:r>
      <w:ins w:id="17" w:author="Sharp" w:date="2019-05-17T10:41:00Z">
        <w:r w:rsidR="006C37FE">
          <w:t>M</w:t>
        </w:r>
      </w:ins>
      <w:del w:id="18" w:author="Sharp" w:date="2019-05-17T10:41:00Z">
        <w:r w:rsidDel="006C37FE">
          <w:delText>m</w:delText>
        </w:r>
      </w:del>
      <w:r>
        <w:t>sg3 shall be used.</w:t>
      </w:r>
    </w:p>
    <w:p w14:paraId="0C8FFFD7" w14:textId="77777777" w:rsidR="005E6073" w:rsidRDefault="005E6073" w:rsidP="005E6073">
      <w:r>
        <w:t xml:space="preserve">The </w:t>
      </w:r>
      <w:r w:rsidRPr="00025CAA">
        <w:t xml:space="preserve">UE </w:t>
      </w:r>
      <w:r>
        <w:t>is not expected to handle the case of combined sequence hopping and group hopping.</w:t>
      </w:r>
    </w:p>
    <w:p w14:paraId="0C8FFFD8" w14:textId="77777777" w:rsidR="00950CC7" w:rsidRDefault="00E71D42" w:rsidP="00B23A57">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sectPr w:rsidR="00950CC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81F59" w14:textId="77777777" w:rsidR="00974317" w:rsidRDefault="00974317">
      <w:r>
        <w:separator/>
      </w:r>
    </w:p>
  </w:endnote>
  <w:endnote w:type="continuationSeparator" w:id="0">
    <w:p w14:paraId="25274663" w14:textId="77777777" w:rsidR="00974317" w:rsidRDefault="0097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FFF0" w14:textId="77777777" w:rsidR="00AD4B21" w:rsidRDefault="00AD4B2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99050" w14:textId="77777777" w:rsidR="00974317" w:rsidRDefault="00974317">
      <w:r>
        <w:separator/>
      </w:r>
    </w:p>
  </w:footnote>
  <w:footnote w:type="continuationSeparator" w:id="0">
    <w:p w14:paraId="34500ABA" w14:textId="77777777" w:rsidR="00974317" w:rsidRDefault="00974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FFEB" w14:textId="77777777" w:rsidR="00AD4B21" w:rsidRDefault="00AD4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FFEC" w14:textId="66BB667C" w:rsidR="00AD4B21" w:rsidRDefault="00AD4B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CC5">
      <w:rPr>
        <w:rFonts w:ascii="Arial" w:hAnsi="Arial" w:cs="Arial" w:hint="eastAsia"/>
        <w:bCs/>
        <w:noProof/>
        <w:sz w:val="18"/>
        <w:szCs w:val="18"/>
        <w:lang w:eastAsia="ja-JP"/>
      </w:rPr>
      <w:t>エラー</w:t>
    </w:r>
    <w:r w:rsidR="00A14CC5">
      <w:rPr>
        <w:rFonts w:ascii="Arial" w:hAnsi="Arial" w:cs="Arial" w:hint="eastAsia"/>
        <w:bCs/>
        <w:noProof/>
        <w:sz w:val="18"/>
        <w:szCs w:val="18"/>
        <w:lang w:eastAsia="ja-JP"/>
      </w:rPr>
      <w:t xml:space="preserve">! </w:t>
    </w:r>
    <w:r w:rsidR="00A14CC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C8FFFED" w14:textId="77777777" w:rsidR="00AD4B21" w:rsidRDefault="00AD4B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4CC5">
      <w:rPr>
        <w:rFonts w:ascii="Arial" w:hAnsi="Arial" w:cs="Arial"/>
        <w:b/>
        <w:noProof/>
        <w:sz w:val="18"/>
        <w:szCs w:val="18"/>
      </w:rPr>
      <w:t>4</w:t>
    </w:r>
    <w:r>
      <w:rPr>
        <w:rFonts w:ascii="Arial" w:hAnsi="Arial" w:cs="Arial"/>
        <w:b/>
        <w:sz w:val="18"/>
        <w:szCs w:val="18"/>
      </w:rPr>
      <w:fldChar w:fldCharType="end"/>
    </w:r>
  </w:p>
  <w:p w14:paraId="0C8FFFEE" w14:textId="61E73FFD" w:rsidR="00AD4B21" w:rsidRDefault="00AD4B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CC5">
      <w:rPr>
        <w:rFonts w:ascii="Arial" w:hAnsi="Arial" w:cs="Arial" w:hint="eastAsia"/>
        <w:bCs/>
        <w:noProof/>
        <w:sz w:val="18"/>
        <w:szCs w:val="18"/>
        <w:lang w:eastAsia="ja-JP"/>
      </w:rPr>
      <w:t>エラー</w:t>
    </w:r>
    <w:r w:rsidR="00A14CC5">
      <w:rPr>
        <w:rFonts w:ascii="Arial" w:hAnsi="Arial" w:cs="Arial" w:hint="eastAsia"/>
        <w:bCs/>
        <w:noProof/>
        <w:sz w:val="18"/>
        <w:szCs w:val="18"/>
        <w:lang w:eastAsia="ja-JP"/>
      </w:rPr>
      <w:t xml:space="preserve">! </w:t>
    </w:r>
    <w:r w:rsidR="00A14CC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C8FFFEF" w14:textId="77777777" w:rsidR="00AD4B21" w:rsidRDefault="00AD4B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07F1F"/>
    <w:multiLevelType w:val="hybridMultilevel"/>
    <w:tmpl w:val="FB1627E0"/>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16E8F"/>
    <w:multiLevelType w:val="hybridMultilevel"/>
    <w:tmpl w:val="959292D2"/>
    <w:lvl w:ilvl="0" w:tplc="8166B7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04AE6"/>
    <w:multiLevelType w:val="hybridMultilevel"/>
    <w:tmpl w:val="EB604A5E"/>
    <w:lvl w:ilvl="0" w:tplc="47304F2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ED5E1B"/>
    <w:multiLevelType w:val="hybridMultilevel"/>
    <w:tmpl w:val="9A96FBBC"/>
    <w:lvl w:ilvl="0" w:tplc="96409020">
      <w:start w:val="6"/>
      <w:numFmt w:val="bullet"/>
      <w:lvlText w:val="-"/>
      <w:lvlJc w:val="left"/>
      <w:pPr>
        <w:ind w:left="460" w:hanging="360"/>
      </w:pPr>
      <w:rPr>
        <w:rFonts w:ascii="Arial" w:eastAsia="ＭＳ 明朝"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DC1271"/>
    <w:multiLevelType w:val="hybridMultilevel"/>
    <w:tmpl w:val="F03CDA24"/>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0"/>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2"/>
  </w:num>
  <w:num w:numId="12">
    <w:abstractNumId w:val="18"/>
  </w:num>
  <w:num w:numId="13">
    <w:abstractNumId w:val="15"/>
  </w:num>
  <w:num w:numId="14">
    <w:abstractNumId w:val="21"/>
  </w:num>
  <w:num w:numId="15">
    <w:abstractNumId w:val="38"/>
  </w:num>
  <w:num w:numId="16">
    <w:abstractNumId w:val="22"/>
  </w:num>
  <w:num w:numId="17">
    <w:abstractNumId w:val="19"/>
  </w:num>
  <w:num w:numId="18">
    <w:abstractNumId w:val="34"/>
  </w:num>
  <w:num w:numId="19">
    <w:abstractNumId w:val="17"/>
  </w:num>
  <w:num w:numId="20">
    <w:abstractNumId w:val="14"/>
  </w:num>
  <w:num w:numId="21">
    <w:abstractNumId w:val="9"/>
  </w:num>
  <w:num w:numId="22">
    <w:abstractNumId w:val="30"/>
  </w:num>
  <w:num w:numId="23">
    <w:abstractNumId w:val="35"/>
  </w:num>
  <w:num w:numId="24">
    <w:abstractNumId w:val="8"/>
  </w:num>
  <w:num w:numId="25">
    <w:abstractNumId w:val="13"/>
  </w:num>
  <w:num w:numId="26">
    <w:abstractNumId w:val="2"/>
  </w:num>
  <w:num w:numId="27">
    <w:abstractNumId w:val="25"/>
  </w:num>
  <w:num w:numId="28">
    <w:abstractNumId w:val="37"/>
  </w:num>
  <w:num w:numId="29">
    <w:abstractNumId w:val="31"/>
  </w:num>
  <w:num w:numId="30">
    <w:abstractNumId w:val="5"/>
  </w:num>
  <w:num w:numId="31">
    <w:abstractNumId w:val="39"/>
  </w:num>
  <w:num w:numId="32">
    <w:abstractNumId w:val="11"/>
  </w:num>
  <w:num w:numId="33">
    <w:abstractNumId w:val="32"/>
  </w:num>
  <w:num w:numId="34">
    <w:abstractNumId w:val="7"/>
  </w:num>
  <w:num w:numId="35">
    <w:abstractNumId w:val="29"/>
  </w:num>
  <w:num w:numId="36">
    <w:abstractNumId w:val="20"/>
  </w:num>
  <w:num w:numId="37">
    <w:abstractNumId w:val="4"/>
  </w:num>
  <w:num w:numId="38">
    <w:abstractNumId w:val="16"/>
  </w:num>
  <w:num w:numId="39">
    <w:abstractNumId w:val="6"/>
  </w:num>
  <w:num w:numId="40">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AF1"/>
    <w:rsid w:val="00013EA0"/>
    <w:rsid w:val="000147EF"/>
    <w:rsid w:val="00015E13"/>
    <w:rsid w:val="00016B55"/>
    <w:rsid w:val="0001727A"/>
    <w:rsid w:val="0002055A"/>
    <w:rsid w:val="00020CC2"/>
    <w:rsid w:val="00021642"/>
    <w:rsid w:val="000230F7"/>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37EFD"/>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0FD"/>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2EC8"/>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2A5D"/>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3AE"/>
    <w:rsid w:val="002376A1"/>
    <w:rsid w:val="0024073B"/>
    <w:rsid w:val="00242872"/>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345D"/>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3545"/>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1534"/>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40"/>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4E3F"/>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79D"/>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28A1"/>
    <w:rsid w:val="004A401D"/>
    <w:rsid w:val="004A42B3"/>
    <w:rsid w:val="004A46BC"/>
    <w:rsid w:val="004A4871"/>
    <w:rsid w:val="004A4A9C"/>
    <w:rsid w:val="004A4D1B"/>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2F5B"/>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6E80"/>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7FE"/>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4601"/>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0DF"/>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4513"/>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70D"/>
    <w:rsid w:val="00964DAB"/>
    <w:rsid w:val="009656D2"/>
    <w:rsid w:val="00965AD6"/>
    <w:rsid w:val="00966437"/>
    <w:rsid w:val="00966590"/>
    <w:rsid w:val="00967F71"/>
    <w:rsid w:val="009718C0"/>
    <w:rsid w:val="00974317"/>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2F6"/>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CC5"/>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450C"/>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071E"/>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A76AC"/>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21"/>
    <w:rsid w:val="00AD4B45"/>
    <w:rsid w:val="00AD5B0B"/>
    <w:rsid w:val="00AD63A5"/>
    <w:rsid w:val="00AD7AB1"/>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AF779B"/>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B36"/>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0CE5"/>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59E"/>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5DB"/>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58D8"/>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0789E"/>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3E3D"/>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1A0"/>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2F9"/>
    <w:rsid w:val="00F30CA4"/>
    <w:rsid w:val="00F311E9"/>
    <w:rsid w:val="00F31AD8"/>
    <w:rsid w:val="00F31C85"/>
    <w:rsid w:val="00F32DBD"/>
    <w:rsid w:val="00F34BEF"/>
    <w:rsid w:val="00F36C93"/>
    <w:rsid w:val="00F373B0"/>
    <w:rsid w:val="00F42953"/>
    <w:rsid w:val="00F4428C"/>
    <w:rsid w:val="00F4543A"/>
    <w:rsid w:val="00F45E79"/>
    <w:rsid w:val="00F47A2D"/>
    <w:rsid w:val="00F50D6A"/>
    <w:rsid w:val="00F52944"/>
    <w:rsid w:val="00F53B24"/>
    <w:rsid w:val="00F53E13"/>
    <w:rsid w:val="00F555A9"/>
    <w:rsid w:val="00F5569D"/>
    <w:rsid w:val="00F56CF5"/>
    <w:rsid w:val="00F61E1D"/>
    <w:rsid w:val="00F62102"/>
    <w:rsid w:val="00F64849"/>
    <w:rsid w:val="00F653B8"/>
    <w:rsid w:val="00F65784"/>
    <w:rsid w:val="00F65C90"/>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0D5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1077"/>
    <w:rsid w:val="00FE1262"/>
    <w:rsid w:val="00FE1731"/>
    <w:rsid w:val="00FE5B01"/>
    <w:rsid w:val="00FE6C7B"/>
    <w:rsid w:val="00FE6ED7"/>
    <w:rsid w:val="00FE79E7"/>
    <w:rsid w:val="00FF09D7"/>
    <w:rsid w:val="00FF17A7"/>
    <w:rsid w:val="00FF2535"/>
    <w:rsid w:val="00FF4825"/>
    <w:rsid w:val="00FF4898"/>
    <w:rsid w:val="00FF5F49"/>
    <w:rsid w:val="00FF61F1"/>
    <w:rsid w:val="00FF671E"/>
    <w:rsid w:val="00FF6A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FFF28"/>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列出段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列出段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link w:val="CRCoverPageChar"/>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4-5">
    <w:name w:val="Grid Table 4 Accent 5"/>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character" w:customStyle="1" w:styleId="CRCoverPageChar">
    <w:name w:val="CR Cover Page Char"/>
    <w:link w:val="CRCoverPage"/>
    <w:rsid w:val="002E153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E847-5FDA-4BA8-806A-44B44CD9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1029</Words>
  <Characters>5866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38.211</vt:lpstr>
      <vt:lpstr>3GPP TS 38.211</vt:lpstr>
    </vt:vector>
  </TitlesOfParts>
  <Company>ETSI</Company>
  <LinksUpToDate>false</LinksUpToDate>
  <CharactersWithSpaces>6882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Sharp</cp:lastModifiedBy>
  <cp:revision>6</cp:revision>
  <cp:lastPrinted>2017-12-07T09:51:00Z</cp:lastPrinted>
  <dcterms:created xsi:type="dcterms:W3CDTF">2019-05-17T17:24:00Z</dcterms:created>
  <dcterms:modified xsi:type="dcterms:W3CDTF">2019-05-17T18:20:00Z</dcterms:modified>
</cp:coreProperties>
</file>